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9C6A4" w14:textId="7ED43B60" w:rsidR="003A73AA" w:rsidRDefault="003A73AA" w:rsidP="003A73AA">
      <w:pPr>
        <w:pStyle w:val="CRCoverPage"/>
        <w:tabs>
          <w:tab w:val="right" w:pos="9639"/>
        </w:tabs>
        <w:spacing w:after="0"/>
        <w:rPr>
          <w:b/>
          <w:i/>
          <w:noProof/>
          <w:sz w:val="28"/>
        </w:rPr>
      </w:pPr>
      <w:r w:rsidRPr="00213FEB">
        <w:rPr>
          <w:b/>
          <w:noProof/>
          <w:sz w:val="24"/>
        </w:rPr>
        <w:t>SA WG2 Meeting #1</w:t>
      </w:r>
      <w:r w:rsidR="000B1085">
        <w:rPr>
          <w:b/>
          <w:noProof/>
          <w:sz w:val="24"/>
        </w:rPr>
        <w:t>41</w:t>
      </w:r>
      <w:r w:rsidR="00E747BD">
        <w:rPr>
          <w:b/>
          <w:noProof/>
          <w:sz w:val="24"/>
        </w:rPr>
        <w:t>E</w:t>
      </w:r>
      <w:r w:rsidR="009C028B">
        <w:rPr>
          <w:b/>
          <w:noProof/>
          <w:sz w:val="24"/>
        </w:rPr>
        <w:t xml:space="preserve"> </w:t>
      </w:r>
      <w:r w:rsidR="009C028B" w:rsidRPr="00BC37BE">
        <w:rPr>
          <w:rFonts w:cs="Arial"/>
          <w:b/>
          <w:bCs/>
          <w:sz w:val="24"/>
        </w:rPr>
        <w:t>(e-meeting)</w:t>
      </w:r>
      <w:r>
        <w:rPr>
          <w:b/>
          <w:i/>
          <w:noProof/>
          <w:sz w:val="28"/>
        </w:rPr>
        <w:tab/>
      </w:r>
      <w:r>
        <w:rPr>
          <w:b/>
          <w:noProof/>
          <w:sz w:val="24"/>
        </w:rPr>
        <w:t>S2-2</w:t>
      </w:r>
      <w:r w:rsidR="00986A6C">
        <w:rPr>
          <w:b/>
          <w:noProof/>
          <w:sz w:val="24"/>
        </w:rPr>
        <w:t>00</w:t>
      </w:r>
      <w:r w:rsidR="00BE179A">
        <w:rPr>
          <w:b/>
          <w:noProof/>
          <w:sz w:val="24"/>
        </w:rPr>
        <w:t>7726</w:t>
      </w:r>
      <w:ins w:id="0" w:author="Iskren Ianev ver03" w:date="2020-10-19T14:36:00Z">
        <w:r w:rsidR="00ED2BB8">
          <w:rPr>
            <w:b/>
            <w:noProof/>
            <w:sz w:val="24"/>
          </w:rPr>
          <w:t>r02</w:t>
        </w:r>
      </w:ins>
    </w:p>
    <w:p w14:paraId="77866DB2" w14:textId="4C4B3AA6" w:rsidR="003A73AA" w:rsidRPr="0024205C" w:rsidRDefault="000B1085"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24"/>
          <w:lang w:eastAsia="ja-JP"/>
        </w:rPr>
      </w:pPr>
      <w:r>
        <w:rPr>
          <w:rFonts w:ascii="Arial" w:hAnsi="Arial" w:cs="Arial"/>
          <w:b/>
          <w:bCs/>
          <w:sz w:val="24"/>
        </w:rPr>
        <w:t xml:space="preserve">Oct 12 – Oct 23, 2020, </w:t>
      </w:r>
      <w:proofErr w:type="spellStart"/>
      <w:r>
        <w:rPr>
          <w:rFonts w:ascii="Arial" w:hAnsi="Arial" w:cs="Arial"/>
          <w:b/>
          <w:bCs/>
          <w:sz w:val="24"/>
        </w:rPr>
        <w:t>Elbonia</w:t>
      </w:r>
      <w:proofErr w:type="spellEnd"/>
      <w:r w:rsidR="003A73AA" w:rsidRPr="0024205C">
        <w:rPr>
          <w:rFonts w:ascii="Arial" w:hAnsi="Arial" w:cs="Arial"/>
          <w:b/>
          <w:bCs/>
          <w:color w:val="000000"/>
          <w:lang w:eastAsia="ja-JP"/>
        </w:rPr>
        <w:tab/>
      </w:r>
    </w:p>
    <w:p w14:paraId="46C2405B" w14:textId="6968A15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E747BD">
        <w:rPr>
          <w:rFonts w:ascii="Arial" w:eastAsia="Malgun Gothic" w:hAnsi="Arial" w:cs="Arial"/>
          <w:b/>
          <w:color w:val="000000"/>
          <w:lang w:eastAsia="ja-JP"/>
        </w:rPr>
        <w:t>NEC</w:t>
      </w:r>
    </w:p>
    <w:p w14:paraId="252BCDFC" w14:textId="362BF2B6"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3615B1">
        <w:rPr>
          <w:rFonts w:ascii="Arial" w:eastAsia="Malgun Gothic" w:hAnsi="Arial" w:cs="Arial"/>
          <w:b/>
          <w:color w:val="000000"/>
          <w:lang w:eastAsia="ja-JP"/>
        </w:rPr>
        <w:t>6</w:t>
      </w:r>
      <w:r w:rsidR="009D787F">
        <w:rPr>
          <w:rFonts w:ascii="Arial" w:eastAsia="Malgun Gothic" w:hAnsi="Arial" w:cs="Arial"/>
          <w:b/>
          <w:color w:val="000000"/>
          <w:lang w:eastAsia="ja-JP"/>
        </w:rPr>
        <w:t xml:space="preserve"> Sol</w:t>
      </w:r>
      <w:r w:rsidR="00F65E70">
        <w:rPr>
          <w:rFonts w:ascii="Arial" w:eastAsia="Malgun Gothic" w:hAnsi="Arial" w:cs="Arial"/>
          <w:b/>
          <w:color w:val="000000"/>
          <w:lang w:eastAsia="ja-JP"/>
        </w:rPr>
        <w:t>#</w:t>
      </w:r>
      <w:r w:rsidR="006F3981">
        <w:rPr>
          <w:rFonts w:ascii="Arial" w:eastAsia="Malgun Gothic" w:hAnsi="Arial" w:cs="Arial"/>
          <w:b/>
          <w:color w:val="000000"/>
          <w:lang w:eastAsia="ja-JP"/>
        </w:rPr>
        <w:t>2</w:t>
      </w:r>
      <w:r w:rsidR="00454594">
        <w:rPr>
          <w:rFonts w:ascii="Arial" w:eastAsia="Malgun Gothic" w:hAnsi="Arial" w:cs="Arial"/>
          <w:b/>
          <w:color w:val="000000"/>
          <w:lang w:eastAsia="ja-JP"/>
        </w:rPr>
        <w:t>7</w:t>
      </w:r>
      <w:r>
        <w:rPr>
          <w:rFonts w:ascii="Arial" w:eastAsia="Malgun Gothic" w:hAnsi="Arial" w:cs="Arial"/>
          <w:b/>
          <w:color w:val="000000"/>
          <w:lang w:eastAsia="ja-JP"/>
        </w:rPr>
        <w:t xml:space="preserve">: </w:t>
      </w:r>
      <w:r w:rsidR="006F3981">
        <w:rPr>
          <w:rFonts w:ascii="Arial" w:eastAsia="Malgun Gothic" w:hAnsi="Arial" w:cs="Arial"/>
          <w:b/>
          <w:color w:val="000000"/>
          <w:lang w:eastAsia="ja-JP"/>
        </w:rPr>
        <w:t>Solution #2</w:t>
      </w:r>
      <w:r w:rsidR="00454594">
        <w:rPr>
          <w:rFonts w:ascii="Arial" w:eastAsia="Malgun Gothic" w:hAnsi="Arial" w:cs="Arial"/>
          <w:b/>
          <w:color w:val="000000"/>
          <w:lang w:eastAsia="ja-JP"/>
        </w:rPr>
        <w:t>7</w:t>
      </w:r>
      <w:r w:rsidR="006F3981">
        <w:rPr>
          <w:rFonts w:ascii="Arial" w:eastAsia="Malgun Gothic" w:hAnsi="Arial" w:cs="Arial"/>
          <w:b/>
          <w:color w:val="000000"/>
          <w:lang w:eastAsia="ja-JP"/>
        </w:rPr>
        <w:t xml:space="preserve"> </w:t>
      </w:r>
      <w:r w:rsidR="007A556E">
        <w:rPr>
          <w:rFonts w:ascii="Arial" w:eastAsia="Malgun Gothic" w:hAnsi="Arial" w:cs="Arial"/>
          <w:b/>
          <w:color w:val="000000"/>
          <w:lang w:eastAsia="ja-JP"/>
        </w:rPr>
        <w:t>clarification update</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1E1647C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A24CF0">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60A0B764" w:rsidR="00A14D05" w:rsidRDefault="003A73AA" w:rsidP="003A73AA">
      <w:pPr>
        <w:jc w:val="both"/>
        <w:rPr>
          <w:rFonts w:ascii="Arial" w:hAnsi="Arial" w:cs="Arial"/>
          <w:i/>
        </w:rPr>
      </w:pPr>
      <w:r>
        <w:rPr>
          <w:rFonts w:ascii="Arial" w:hAnsi="Arial" w:cs="Arial"/>
          <w:i/>
        </w:rPr>
        <w:t xml:space="preserve">Abstract: </w:t>
      </w:r>
      <w:r w:rsidR="002A21F8">
        <w:rPr>
          <w:rFonts w:ascii="Arial" w:hAnsi="Arial" w:cs="Arial"/>
          <w:i/>
        </w:rPr>
        <w:t>This contribution proposes</w:t>
      </w:r>
      <w:r w:rsidR="006F3981">
        <w:rPr>
          <w:rFonts w:ascii="Arial" w:hAnsi="Arial" w:cs="Arial"/>
          <w:i/>
        </w:rPr>
        <w:t xml:space="preserve"> update</w:t>
      </w:r>
      <w:r w:rsidR="002A21F8">
        <w:rPr>
          <w:rFonts w:ascii="Arial" w:hAnsi="Arial" w:cs="Arial"/>
          <w:i/>
        </w:rPr>
        <w:t>s</w:t>
      </w:r>
      <w:r w:rsidR="006F3981">
        <w:rPr>
          <w:rFonts w:ascii="Arial" w:hAnsi="Arial" w:cs="Arial"/>
          <w:i/>
        </w:rPr>
        <w:t xml:space="preserve"> to Solution #2</w:t>
      </w:r>
      <w:r w:rsidR="00C164BE">
        <w:rPr>
          <w:rFonts w:ascii="Arial" w:hAnsi="Arial" w:cs="Arial"/>
          <w:i/>
        </w:rPr>
        <w:t>7</w:t>
      </w:r>
      <w:r w:rsidR="006F3981">
        <w:rPr>
          <w:rFonts w:ascii="Arial" w:hAnsi="Arial" w:cs="Arial"/>
          <w:i/>
        </w:rPr>
        <w:t xml:space="preserve"> </w:t>
      </w:r>
      <w:r w:rsidR="006F3981" w:rsidRPr="006F3981">
        <w:rPr>
          <w:rFonts w:ascii="Arial" w:hAnsi="Arial" w:cs="Arial"/>
          <w:i/>
        </w:rPr>
        <w:t>Network slices simultaneous usage incompatibility support</w:t>
      </w:r>
      <w:r w:rsidR="006F3981">
        <w:rPr>
          <w:rFonts w:ascii="Arial" w:hAnsi="Arial" w:cs="Arial"/>
          <w:i/>
        </w:rPr>
        <w:t xml:space="preserve"> </w:t>
      </w:r>
      <w:r w:rsidR="00C06C4F">
        <w:rPr>
          <w:rFonts w:ascii="Arial" w:hAnsi="Arial" w:cs="Arial"/>
          <w:i/>
        </w:rPr>
        <w:t>of KI#6</w:t>
      </w:r>
      <w:r w:rsidR="007A556E">
        <w:rPr>
          <w:rFonts w:ascii="Arial" w:hAnsi="Arial" w:cs="Arial"/>
          <w:i/>
        </w:rPr>
        <w:t>.</w:t>
      </w:r>
      <w:r w:rsidR="00280275">
        <w:rPr>
          <w:rFonts w:ascii="Arial" w:hAnsi="Arial" w:cs="Arial"/>
          <w:i/>
        </w:rPr>
        <w:t xml:space="preserve">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0930D263" w:rsidR="00B12215" w:rsidRDefault="000149B5" w:rsidP="00B12215">
      <w:r>
        <w:rPr>
          <w:lang w:eastAsia="zh-CN"/>
        </w:rPr>
        <w:t>T</w:t>
      </w:r>
      <w:r w:rsidR="00682F47">
        <w:rPr>
          <w:lang w:eastAsia="zh-CN"/>
        </w:rPr>
        <w:t xml:space="preserve">he following updates </w:t>
      </w:r>
      <w:r>
        <w:rPr>
          <w:lang w:eastAsia="zh-CN"/>
        </w:rPr>
        <w:t xml:space="preserve">are proposed </w:t>
      </w:r>
      <w:r w:rsidR="00682F47">
        <w:rPr>
          <w:lang w:eastAsia="zh-CN"/>
        </w:rPr>
        <w:t xml:space="preserve">in </w:t>
      </w:r>
      <w:r w:rsidR="00A14883">
        <w:t>TR23.700-40 v</w:t>
      </w:r>
      <w:r w:rsidR="00035B5E">
        <w:t>1</w:t>
      </w:r>
      <w:r w:rsidR="00B12215">
        <w:t>.</w:t>
      </w:r>
      <w:r w:rsidR="00035B5E">
        <w:t>0</w:t>
      </w:r>
      <w:r w:rsidR="00B12215">
        <w:t>.0</w:t>
      </w:r>
    </w:p>
    <w:p w14:paraId="5C0373A3" w14:textId="23A16D06"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1" w:name="_Toc25934676"/>
      <w:bookmarkStart w:id="2" w:name="_Toc26337056"/>
      <w:bookmarkStart w:id="3" w:name="_Toc26337097"/>
      <w:r>
        <w:rPr>
          <w:rFonts w:ascii="Arial" w:hAnsi="Arial"/>
          <w:i/>
          <w:color w:val="FF0000"/>
          <w:sz w:val="24"/>
          <w:lang w:val="en-US"/>
        </w:rPr>
        <w:t xml:space="preserve">                                      </w:t>
      </w:r>
      <w:r w:rsidR="00746A73">
        <w:rPr>
          <w:rFonts w:ascii="Arial" w:hAnsi="Arial"/>
          <w:i/>
          <w:color w:val="FF0000"/>
          <w:sz w:val="24"/>
          <w:lang w:val="en-US"/>
        </w:rPr>
        <w:t>******* S</w:t>
      </w:r>
      <w:r>
        <w:rPr>
          <w:rFonts w:ascii="Arial" w:hAnsi="Arial"/>
          <w:i/>
          <w:color w:val="FF0000"/>
          <w:sz w:val="24"/>
          <w:lang w:val="en-US"/>
        </w:rPr>
        <w:t xml:space="preserve">tart of </w:t>
      </w:r>
      <w:r w:rsidR="00746A73">
        <w:rPr>
          <w:rFonts w:ascii="Arial" w:hAnsi="Arial"/>
          <w:i/>
          <w:color w:val="FF0000"/>
          <w:sz w:val="24"/>
          <w:lang w:val="en-US"/>
        </w:rPr>
        <w:t>the</w:t>
      </w:r>
      <w:r>
        <w:rPr>
          <w:rFonts w:ascii="Arial" w:hAnsi="Arial"/>
          <w:i/>
          <w:color w:val="FF0000"/>
          <w:sz w:val="24"/>
          <w:lang w:val="en-US"/>
        </w:rPr>
        <w:t xml:space="preserve"> change ********</w:t>
      </w:r>
    </w:p>
    <w:p w14:paraId="12B319B1" w14:textId="77777777" w:rsidR="009E666F" w:rsidRPr="009E666F" w:rsidRDefault="009E666F" w:rsidP="009E666F">
      <w:pPr>
        <w:keepNext/>
        <w:keepLines/>
        <w:spacing w:before="180"/>
        <w:ind w:left="1134" w:hanging="1134"/>
        <w:outlineLvl w:val="1"/>
        <w:rPr>
          <w:rFonts w:ascii="Arial" w:eastAsia="Times New Roman" w:hAnsi="Arial"/>
          <w:sz w:val="32"/>
        </w:rPr>
      </w:pPr>
      <w:bookmarkStart w:id="4" w:name="_Toc43397152"/>
      <w:bookmarkStart w:id="5" w:name="_Toc43483553"/>
      <w:bookmarkStart w:id="6" w:name="_Toc43483847"/>
      <w:bookmarkStart w:id="7" w:name="_Toc50473215"/>
      <w:bookmarkStart w:id="8" w:name="_Toc50539535"/>
      <w:bookmarkStart w:id="9" w:name="_Toc50539925"/>
      <w:r w:rsidRPr="009E666F">
        <w:rPr>
          <w:rFonts w:ascii="Arial" w:eastAsia="Times New Roman" w:hAnsi="Arial"/>
          <w:sz w:val="32"/>
        </w:rPr>
        <w:t>6.27</w:t>
      </w:r>
      <w:r w:rsidRPr="009E666F">
        <w:rPr>
          <w:rFonts w:ascii="Arial" w:eastAsia="Times New Roman" w:hAnsi="Arial"/>
          <w:sz w:val="32"/>
        </w:rPr>
        <w:tab/>
        <w:t>Solution #27: Network slices simultaneous usage incompatibility support</w:t>
      </w:r>
    </w:p>
    <w:p w14:paraId="7BED5E6F"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10" w:name="_Toc43397153"/>
      <w:bookmarkStart w:id="11" w:name="_Toc43483554"/>
      <w:bookmarkStart w:id="12" w:name="_Toc43483848"/>
      <w:r w:rsidRPr="009E666F">
        <w:rPr>
          <w:rFonts w:ascii="Arial" w:eastAsia="Times New Roman" w:hAnsi="Arial"/>
          <w:sz w:val="28"/>
        </w:rPr>
        <w:t>6.27.1</w:t>
      </w:r>
      <w:r w:rsidRPr="009E666F">
        <w:rPr>
          <w:rFonts w:ascii="Arial" w:eastAsia="Times New Roman" w:hAnsi="Arial"/>
          <w:sz w:val="28"/>
        </w:rPr>
        <w:tab/>
        <w:t>Introduction</w:t>
      </w:r>
      <w:bookmarkEnd w:id="10"/>
      <w:bookmarkEnd w:id="11"/>
      <w:bookmarkEnd w:id="12"/>
    </w:p>
    <w:p w14:paraId="5C4CBEEF" w14:textId="77777777" w:rsidR="009E666F" w:rsidRPr="009E666F" w:rsidRDefault="009E666F" w:rsidP="009E666F">
      <w:pPr>
        <w:rPr>
          <w:rFonts w:eastAsia="Times New Roman"/>
          <w:lang w:eastAsia="zh-CN"/>
        </w:rPr>
      </w:pPr>
      <w:r w:rsidRPr="009E666F">
        <w:rPr>
          <w:rFonts w:eastAsia="Times New Roman"/>
          <w:lang w:eastAsia="zh-CN"/>
        </w:rPr>
        <w:t>This solution addresses the below requirements from Key Issue #6: "</w:t>
      </w:r>
      <w:r w:rsidRPr="009E666F">
        <w:rPr>
          <w:rFonts w:eastAsia="Times New Roman"/>
          <w:lang w:eastAsia="ko-KR"/>
        </w:rPr>
        <w:t>Constraints on simultaneous use of the network slice":</w:t>
      </w:r>
    </w:p>
    <w:p w14:paraId="0745C559" w14:textId="77777777" w:rsidR="009E666F" w:rsidRPr="009E666F" w:rsidRDefault="009E666F" w:rsidP="009E666F">
      <w:pPr>
        <w:ind w:left="568" w:hanging="284"/>
        <w:rPr>
          <w:rFonts w:eastAsia="Times New Roman"/>
        </w:rPr>
      </w:pPr>
      <w:r w:rsidRPr="009E666F">
        <w:rPr>
          <w:rFonts w:eastAsia="Times New Roman"/>
        </w:rPr>
        <w:t>1)</w:t>
      </w:r>
      <w:r w:rsidRPr="009E666F">
        <w:rPr>
          <w:rFonts w:eastAsia="Times New Roman"/>
        </w:rPr>
        <w:tab/>
        <w:t xml:space="preserve">How to enforce the constraints related to simultaneous usage of Network Slices in the UE and in the network, </w:t>
      </w:r>
      <w:proofErr w:type="gramStart"/>
      <w:r w:rsidRPr="009E666F">
        <w:rPr>
          <w:rFonts w:eastAsia="Times New Roman"/>
        </w:rPr>
        <w:t>both</w:t>
      </w:r>
      <w:proofErr w:type="gramEnd"/>
      <w:r w:rsidRPr="009E666F">
        <w:rPr>
          <w:rFonts w:eastAsia="Times New Roman"/>
        </w:rPr>
        <w:t xml:space="preserve"> in roaming and non-roaming scenarios.</w:t>
      </w:r>
    </w:p>
    <w:p w14:paraId="1AB097BD" w14:textId="77777777" w:rsidR="009E666F" w:rsidRPr="009E666F" w:rsidRDefault="009E666F" w:rsidP="009E666F">
      <w:pPr>
        <w:ind w:left="568" w:hanging="284"/>
        <w:rPr>
          <w:rFonts w:eastAsia="Times New Roman"/>
        </w:rPr>
      </w:pPr>
      <w:r w:rsidRPr="009E666F">
        <w:rPr>
          <w:rFonts w:eastAsia="Times New Roman"/>
        </w:rPr>
        <w:t>2)</w:t>
      </w:r>
      <w:r w:rsidRPr="009E666F">
        <w:rPr>
          <w:rFonts w:eastAsia="Times New Roman"/>
        </w:rPr>
        <w:tab/>
        <w:t>How to ensure that the identified enforcement solution does not negatively impact the network operations of Rel-15 and Rel-16 5GS deployments.</w:t>
      </w:r>
    </w:p>
    <w:p w14:paraId="03B9EE2D"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13" w:name="_Toc43397154"/>
      <w:bookmarkStart w:id="14" w:name="_Toc43483555"/>
      <w:bookmarkStart w:id="15" w:name="_Toc43483849"/>
      <w:r w:rsidRPr="009E666F">
        <w:rPr>
          <w:rFonts w:ascii="Arial" w:eastAsia="Times New Roman" w:hAnsi="Arial"/>
          <w:sz w:val="28"/>
        </w:rPr>
        <w:t>6.27.2</w:t>
      </w:r>
      <w:r w:rsidRPr="009E666F">
        <w:rPr>
          <w:rFonts w:ascii="Arial" w:eastAsia="Times New Roman" w:hAnsi="Arial"/>
          <w:sz w:val="28"/>
        </w:rPr>
        <w:tab/>
        <w:t>High Level Description</w:t>
      </w:r>
      <w:bookmarkEnd w:id="13"/>
      <w:bookmarkEnd w:id="14"/>
      <w:bookmarkEnd w:id="15"/>
    </w:p>
    <w:p w14:paraId="0EF2F6E3" w14:textId="77777777" w:rsidR="009E666F" w:rsidRPr="009E666F" w:rsidRDefault="009E666F" w:rsidP="009E666F">
      <w:pPr>
        <w:rPr>
          <w:rFonts w:eastAsia="Times New Roman"/>
          <w:lang w:eastAsia="ko-KR"/>
        </w:rPr>
      </w:pPr>
      <w:r w:rsidRPr="009E666F">
        <w:rPr>
          <w:rFonts w:eastAsia="Times New Roman"/>
          <w:lang w:eastAsia="ko-KR"/>
        </w:rPr>
        <w:t>This solution proposes network slices simultaneous usage incompatibility support by both, the UE and the network. It is based on the following high level assumptions and principles:</w:t>
      </w:r>
    </w:p>
    <w:p w14:paraId="13BF6B5A" w14:textId="3A4EAED0" w:rsidR="00AB21A3" w:rsidRDefault="009E666F" w:rsidP="009E666F">
      <w:pPr>
        <w:ind w:left="568" w:hanging="284"/>
        <w:rPr>
          <w:ins w:id="16" w:author="Ericsson" w:date="2020-10-19T15:07:00Z"/>
          <w:rFonts w:eastAsia="Times New Roman"/>
          <w:lang w:eastAsia="ko-KR"/>
        </w:rPr>
      </w:pPr>
      <w:r w:rsidRPr="009E666F">
        <w:rPr>
          <w:rFonts w:eastAsia="Times New Roman"/>
          <w:lang w:eastAsia="ko-KR"/>
        </w:rPr>
        <w:t>-</w:t>
      </w:r>
      <w:r w:rsidRPr="009E666F">
        <w:rPr>
          <w:rFonts w:eastAsia="Times New Roman"/>
          <w:lang w:eastAsia="ko-KR"/>
        </w:rPr>
        <w:tab/>
      </w:r>
      <w:ins w:id="17" w:author="Ericsson" w:date="2020-10-19T15:07:00Z">
        <w:r w:rsidR="00AB21A3">
          <w:rPr>
            <w:rFonts w:eastAsia="Times New Roman"/>
            <w:lang w:eastAsia="ko-KR"/>
          </w:rPr>
          <w:t xml:space="preserve">The </w:t>
        </w:r>
      </w:ins>
      <w:ins w:id="18" w:author="Ericsson" w:date="2020-10-19T15:10:00Z">
        <w:r w:rsidR="00AB21A3" w:rsidRPr="00AB21A3">
          <w:rPr>
            <w:rFonts w:eastAsia="Times New Roman"/>
            <w:lang w:eastAsia="ko-KR"/>
          </w:rPr>
          <w:t xml:space="preserve">incompatibility for </w:t>
        </w:r>
      </w:ins>
      <w:ins w:id="19" w:author="Ericsson" w:date="2020-10-19T15:07:00Z">
        <w:r w:rsidR="00AB21A3" w:rsidRPr="00AB21A3">
          <w:rPr>
            <w:rFonts w:eastAsia="Times New Roman"/>
            <w:lang w:eastAsia="ko-KR"/>
          </w:rPr>
          <w:t xml:space="preserve">simultaneous usage </w:t>
        </w:r>
        <w:r w:rsidR="00AB21A3">
          <w:rPr>
            <w:rFonts w:eastAsia="Times New Roman"/>
            <w:lang w:eastAsia="ko-KR"/>
          </w:rPr>
          <w:t xml:space="preserve">of </w:t>
        </w:r>
        <w:r w:rsidR="00AB21A3" w:rsidRPr="009E666F">
          <w:rPr>
            <w:rFonts w:eastAsia="Times New Roman"/>
            <w:lang w:eastAsia="ko-KR"/>
          </w:rPr>
          <w:t>network slices</w:t>
        </w:r>
        <w:r w:rsidR="00AB21A3">
          <w:rPr>
            <w:rFonts w:eastAsia="Times New Roman"/>
            <w:lang w:eastAsia="ko-KR"/>
          </w:rPr>
          <w:t xml:space="preserve"> relates to the User Plane resources of Network Slices;</w:t>
        </w:r>
      </w:ins>
    </w:p>
    <w:p w14:paraId="19F62155" w14:textId="399EAC50" w:rsidR="009E666F" w:rsidRPr="009E666F" w:rsidRDefault="00AB21A3" w:rsidP="009E666F">
      <w:pPr>
        <w:ind w:left="568" w:hanging="284"/>
        <w:rPr>
          <w:rFonts w:eastAsia="Times New Roman"/>
          <w:lang w:eastAsia="ko-KR"/>
        </w:rPr>
      </w:pPr>
      <w:ins w:id="20" w:author="Ericsson" w:date="2020-10-19T15:07:00Z">
        <w:r>
          <w:rPr>
            <w:rFonts w:eastAsia="Times New Roman"/>
            <w:lang w:eastAsia="ko-KR"/>
          </w:rPr>
          <w:t>-</w:t>
        </w:r>
        <w:r>
          <w:rPr>
            <w:rFonts w:eastAsia="Times New Roman"/>
            <w:lang w:eastAsia="ko-KR"/>
          </w:rPr>
          <w:tab/>
        </w:r>
      </w:ins>
      <w:r w:rsidR="009E666F" w:rsidRPr="009E666F">
        <w:rPr>
          <w:rFonts w:eastAsia="Times New Roman"/>
          <w:lang w:eastAsia="ko-KR"/>
        </w:rPr>
        <w:t>The UDM holds information about subscribed S-NSSAI's incompatibility for simultaneous usage attribute (e.g.</w:t>
      </w:r>
      <w:r w:rsidR="009E666F" w:rsidRPr="009E666F">
        <w:rPr>
          <w:rFonts w:eastAsia="Times New Roman"/>
        </w:rPr>
        <w:t xml:space="preserve"> 0 - the network slice can be used simultaneously with any network slice, 1 - the network slice can be used simultaneously with any network slice with same SST value, 2 - the network slice can be used simultaneously with any network slice with same SD value, 3 - the network slice cannot be used simultaneously with another network slice). These attributes for subscribed S-NSSAI's incompatibility for simultaneous usage can be provided to the UDM by the operator or they can also be provided and updated by the Service Provider (e.g. AF) </w:t>
      </w:r>
      <w:r w:rsidR="009E666F" w:rsidRPr="009E666F">
        <w:rPr>
          <w:rFonts w:eastAsia="Times New Roman"/>
          <w:lang w:eastAsia="zh-CN"/>
        </w:rPr>
        <w:t xml:space="preserve">by invoking the </w:t>
      </w:r>
      <w:proofErr w:type="spellStart"/>
      <w:r w:rsidR="009E666F" w:rsidRPr="009E666F">
        <w:rPr>
          <w:rFonts w:eastAsia="Times New Roman"/>
          <w:lang w:eastAsia="zh-CN"/>
        </w:rPr>
        <w:t>Nnef_ParameterProvision</w:t>
      </w:r>
      <w:proofErr w:type="spellEnd"/>
      <w:r w:rsidR="009E666F" w:rsidRPr="009E666F">
        <w:rPr>
          <w:rFonts w:eastAsia="Times New Roman"/>
          <w:lang w:eastAsia="zh-CN"/>
        </w:rPr>
        <w:t xml:space="preserve"> Service as described in TS 23.502 [6] clause 4.15.6.2</w:t>
      </w:r>
      <w:r w:rsidR="009E666F" w:rsidRPr="009E666F">
        <w:rPr>
          <w:rFonts w:eastAsia="Times New Roman"/>
          <w:lang w:eastAsia="ko-KR"/>
        </w:rPr>
        <w:t>;</w:t>
      </w:r>
    </w:p>
    <w:p w14:paraId="12697C91"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The AMF retrieves the subscribed S-NSSAI's incompatibility for simultaneous usage attribute from the UDM and stores it as part of the UE context in the AMF for the duration of the UE registration with that AMF. At mobility re-registrations, the network slices incompatibility for simultaneous usage attributes are passed to the new AMF with the UE context;</w:t>
      </w:r>
    </w:p>
    <w:p w14:paraId="73DC9379"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If the UE supports the network slices simultaneous usage incompatibility feature, the UE indicates its support for it in the Registration Request message;</w:t>
      </w:r>
    </w:p>
    <w:p w14:paraId="70129020"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The AMF provides to the UE the allowed S-NSSAI's simultaneous usage incompatibility attributes in the Registration Accept message or UE Configuration Update message only if the UE has indicated its support for it;</w:t>
      </w:r>
    </w:p>
    <w:p w14:paraId="13300F8B" w14:textId="77777777" w:rsidR="009E666F" w:rsidRPr="009E666F" w:rsidRDefault="009E666F" w:rsidP="009E666F">
      <w:pPr>
        <w:keepLines/>
        <w:ind w:left="1702" w:hanging="1418"/>
        <w:rPr>
          <w:rFonts w:eastAsia="Times New Roman"/>
          <w:color w:val="FF0000"/>
        </w:rPr>
      </w:pPr>
    </w:p>
    <w:p w14:paraId="598D94BD" w14:textId="7EC7BE71" w:rsidR="00172783" w:rsidRDefault="009E666F" w:rsidP="00172783">
      <w:pPr>
        <w:ind w:left="568" w:hanging="284"/>
        <w:rPr>
          <w:ins w:id="21" w:author="Iskren Ianev ver01" w:date="2020-10-02T18:48:00Z"/>
          <w:rFonts w:eastAsia="Times New Roman"/>
        </w:rPr>
      </w:pPr>
      <w:r w:rsidRPr="009E666F">
        <w:rPr>
          <w:rFonts w:eastAsia="Times New Roman"/>
        </w:rPr>
        <w:t>-</w:t>
      </w:r>
      <w:r w:rsidRPr="009E666F">
        <w:rPr>
          <w:rFonts w:eastAsia="Times New Roman"/>
        </w:rPr>
        <w:tab/>
        <w:t>The solution does not negatively impact the network operations of Rel-15 and Rel-16 5GS deployments. In Rel-15 and Rel-16 5GS deployment the network does not support the network slice simultaneous usage incompatibility feature so, the network does not provide to the UE network slice simulations usage incompatibility attribute for the allowed S-NSSAI(s), i.e. there is no negative impact to Rel-15 and Rel-16 5GS deployments.</w:t>
      </w:r>
    </w:p>
    <w:p w14:paraId="513CA413" w14:textId="7F2F6247" w:rsidR="00172783" w:rsidRDefault="00172783" w:rsidP="00172783">
      <w:pPr>
        <w:ind w:left="568" w:hanging="284"/>
        <w:rPr>
          <w:ins w:id="22" w:author="Iskren Ianev ver01" w:date="2020-10-02T18:48:00Z"/>
          <w:rFonts w:eastAsia="Times New Roman"/>
        </w:rPr>
      </w:pPr>
      <w:ins w:id="23" w:author="Iskren Ianev ver01" w:date="2020-10-02T18:48:00Z">
        <w:r>
          <w:rPr>
            <w:rFonts w:eastAsia="Times New Roman"/>
          </w:rPr>
          <w:t>-</w:t>
        </w:r>
        <w:r>
          <w:rPr>
            <w:rFonts w:eastAsia="Times New Roman"/>
          </w:rPr>
          <w:tab/>
          <w:t xml:space="preserve">The solution </w:t>
        </w:r>
        <w:r w:rsidR="005C6D16">
          <w:rPr>
            <w:rFonts w:eastAsia="Times New Roman"/>
          </w:rPr>
          <w:t xml:space="preserve">allows </w:t>
        </w:r>
      </w:ins>
      <w:ins w:id="24" w:author="Iskren Ianev ver01" w:date="2020-10-02T18:50:00Z">
        <w:r w:rsidR="005C6D16">
          <w:rPr>
            <w:rFonts w:eastAsia="Times New Roman"/>
          </w:rPr>
          <w:t xml:space="preserve">for </w:t>
        </w:r>
      </w:ins>
      <w:ins w:id="25" w:author="Iskren Ianev ver01" w:date="2020-10-02T18:48:00Z">
        <w:r w:rsidRPr="001D1EA9">
          <w:rPr>
            <w:rFonts w:eastAsia="Times New Roman"/>
          </w:rPr>
          <w:t xml:space="preserve">light </w:t>
        </w:r>
      </w:ins>
      <w:ins w:id="26" w:author="Iskren Ianev ver01" w:date="2020-10-02T18:50:00Z">
        <w:r w:rsidR="005C6D16">
          <w:rPr>
            <w:rFonts w:eastAsia="Times New Roman"/>
          </w:rPr>
          <w:t xml:space="preserve">and </w:t>
        </w:r>
      </w:ins>
      <w:ins w:id="27" w:author="Iskren Ianev ver01" w:date="2020-10-02T18:48:00Z">
        <w:r w:rsidRPr="001D1EA9">
          <w:rPr>
            <w:rFonts w:eastAsia="Times New Roman"/>
          </w:rPr>
          <w:t>full deployment</w:t>
        </w:r>
      </w:ins>
      <w:ins w:id="28" w:author="Iskren Ianev ver01" w:date="2020-10-02T18:49:00Z">
        <w:r w:rsidR="005C6D16">
          <w:rPr>
            <w:rFonts w:eastAsia="Times New Roman"/>
          </w:rPr>
          <w:t xml:space="preserve"> </w:t>
        </w:r>
      </w:ins>
      <w:ins w:id="29" w:author="Iskren Ianev ver01" w:date="2020-10-02T18:54:00Z">
        <w:r w:rsidR="005C6D16">
          <w:rPr>
            <w:rFonts w:eastAsia="Times New Roman"/>
          </w:rPr>
          <w:t xml:space="preserve">options </w:t>
        </w:r>
      </w:ins>
      <w:ins w:id="30" w:author="Iskren Ianev ver01" w:date="2020-10-02T18:49:00Z">
        <w:r w:rsidR="005C6D16">
          <w:rPr>
            <w:rFonts w:eastAsia="Times New Roman"/>
          </w:rPr>
          <w:t xml:space="preserve">for </w:t>
        </w:r>
      </w:ins>
      <w:ins w:id="31" w:author="Iskren Ianev ver01" w:date="2020-10-02T18:51:00Z">
        <w:r w:rsidR="005C6D16">
          <w:rPr>
            <w:rFonts w:eastAsia="Times New Roman"/>
          </w:rPr>
          <w:t xml:space="preserve">the </w:t>
        </w:r>
      </w:ins>
      <w:ins w:id="32" w:author="Iskren Ianev ver01" w:date="2020-10-02T18:49:00Z">
        <w:r w:rsidR="005C6D16">
          <w:rPr>
            <w:rFonts w:eastAsia="Times New Roman"/>
          </w:rPr>
          <w:t xml:space="preserve">network slice incompatibility for </w:t>
        </w:r>
      </w:ins>
      <w:ins w:id="33" w:author="Iskren Ianev ver01" w:date="2020-10-02T18:50:00Z">
        <w:r w:rsidR="005C6D16">
          <w:rPr>
            <w:rFonts w:eastAsia="Times New Roman"/>
          </w:rPr>
          <w:t>simultaneous</w:t>
        </w:r>
      </w:ins>
      <w:ins w:id="34" w:author="Iskren Ianev ver01" w:date="2020-10-02T18:49:00Z">
        <w:r w:rsidR="005C6D16">
          <w:rPr>
            <w:rFonts w:eastAsia="Times New Roman"/>
          </w:rPr>
          <w:t xml:space="preserve"> </w:t>
        </w:r>
      </w:ins>
      <w:ins w:id="35" w:author="Iskren Ianev ver01" w:date="2020-10-02T18:50:00Z">
        <w:r w:rsidR="005C6D16">
          <w:rPr>
            <w:rFonts w:eastAsia="Times New Roman"/>
          </w:rPr>
          <w:t>us</w:t>
        </w:r>
      </w:ins>
      <w:ins w:id="36" w:author="Iskren Ianev ver01" w:date="2020-10-02T18:53:00Z">
        <w:r w:rsidR="005C6D16">
          <w:rPr>
            <w:rFonts w:eastAsia="Times New Roman"/>
          </w:rPr>
          <w:t>age</w:t>
        </w:r>
      </w:ins>
      <w:ins w:id="37" w:author="Iskren Ianev ver01" w:date="2020-10-02T18:51:00Z">
        <w:r w:rsidR="005C6D16">
          <w:rPr>
            <w:rFonts w:eastAsia="Times New Roman"/>
          </w:rPr>
          <w:t xml:space="preserve"> </w:t>
        </w:r>
      </w:ins>
      <w:ins w:id="38" w:author="Iskren Ianev ver01" w:date="2020-10-02T18:52:00Z">
        <w:r w:rsidR="005C6D16">
          <w:rPr>
            <w:rFonts w:eastAsia="Times New Roman"/>
          </w:rPr>
          <w:t>e</w:t>
        </w:r>
      </w:ins>
      <w:ins w:id="39" w:author="Iskren Ianev ver01" w:date="2020-10-02T18:51:00Z">
        <w:r w:rsidR="005C6D16">
          <w:rPr>
            <w:rFonts w:eastAsia="Times New Roman"/>
          </w:rPr>
          <w:t>nforcement</w:t>
        </w:r>
      </w:ins>
      <w:ins w:id="40" w:author="Iskren Ianev ver01" w:date="2020-10-02T19:10:00Z">
        <w:r w:rsidR="00E23556">
          <w:rPr>
            <w:rFonts w:eastAsia="Times New Roman"/>
          </w:rPr>
          <w:t>:</w:t>
        </w:r>
      </w:ins>
    </w:p>
    <w:p w14:paraId="1E6F5521" w14:textId="669CBAAD" w:rsidR="00172783" w:rsidRPr="009C6A73" w:rsidRDefault="00172783" w:rsidP="00172783">
      <w:pPr>
        <w:pStyle w:val="EditorsNote"/>
        <w:ind w:left="644" w:firstLine="0"/>
        <w:rPr>
          <w:ins w:id="41" w:author="Iskren Ianev ver01" w:date="2020-10-02T18:48:00Z"/>
          <w:rFonts w:eastAsia="Times New Roman"/>
          <w:color w:val="auto"/>
        </w:rPr>
      </w:pPr>
      <w:ins w:id="42" w:author="Iskren Ianev ver01" w:date="2020-10-02T18:48:00Z">
        <w:r>
          <w:rPr>
            <w:rFonts w:eastAsia="Times New Roman"/>
            <w:color w:val="auto"/>
          </w:rPr>
          <w:t>In l</w:t>
        </w:r>
        <w:r w:rsidRPr="009C6A73">
          <w:rPr>
            <w:rFonts w:eastAsia="Times New Roman"/>
            <w:color w:val="auto"/>
          </w:rPr>
          <w:t>ight deployment option the network slice simultaneous usage incompatibility attribute is not provided to the UE. The</w:t>
        </w:r>
      </w:ins>
      <w:ins w:id="43" w:author="Iskren Ianev ver01" w:date="2020-10-02T19:07:00Z">
        <w:r w:rsidR="007F1B1B">
          <w:rPr>
            <w:rFonts w:eastAsia="Times New Roman"/>
            <w:color w:val="auto"/>
          </w:rPr>
          <w:t xml:space="preserve"> enforcement for </w:t>
        </w:r>
      </w:ins>
      <w:ins w:id="44" w:author="Iskren Ianev ver01" w:date="2020-10-02T18:48:00Z">
        <w:r w:rsidRPr="009C6A73">
          <w:rPr>
            <w:rFonts w:eastAsia="Times New Roman"/>
            <w:color w:val="auto"/>
          </w:rPr>
          <w:t>network slice simultaneous usage incompatibility is in the network only (by the AMF) based on the network slice simultaneous usage incompatibility attribute i</w:t>
        </w:r>
        <w:r>
          <w:rPr>
            <w:rFonts w:eastAsia="Times New Roman"/>
            <w:color w:val="auto"/>
          </w:rPr>
          <w:t>n the subscription information.</w:t>
        </w:r>
      </w:ins>
      <w:ins w:id="45" w:author="Iskren Ianev ver03" w:date="2020-10-19T14:46:00Z">
        <w:r w:rsidR="00F754BB">
          <w:rPr>
            <w:rFonts w:eastAsia="Times New Roman"/>
            <w:color w:val="auto"/>
          </w:rPr>
          <w:t xml:space="preserve"> </w:t>
        </w:r>
      </w:ins>
      <w:ins w:id="46" w:author="Iskren Ianev ver03" w:date="2020-10-19T14:48:00Z">
        <w:r w:rsidR="00F754BB">
          <w:rPr>
            <w:rFonts w:eastAsia="Times New Roman"/>
            <w:color w:val="auto"/>
          </w:rPr>
          <w:t xml:space="preserve">In light deployment option the incompatibility enforcement can </w:t>
        </w:r>
      </w:ins>
      <w:ins w:id="47" w:author="Iskren Ianev ver03" w:date="2020-10-19T14:50:00Z">
        <w:r w:rsidR="00F754BB">
          <w:rPr>
            <w:rFonts w:eastAsia="Times New Roman"/>
            <w:color w:val="auto"/>
          </w:rPr>
          <w:t xml:space="preserve">also </w:t>
        </w:r>
      </w:ins>
      <w:ins w:id="48" w:author="Iskren Ianev ver03" w:date="2020-10-19T14:48:00Z">
        <w:r w:rsidR="00F754BB">
          <w:rPr>
            <w:rFonts w:eastAsia="Times New Roman"/>
            <w:color w:val="auto"/>
          </w:rPr>
          <w:t xml:space="preserve">work for </w:t>
        </w:r>
      </w:ins>
      <w:ins w:id="49" w:author="Iskren Ianev ver03" w:date="2020-10-19T14:49:00Z">
        <w:r w:rsidR="00F754BB">
          <w:rPr>
            <w:rFonts w:eastAsia="Times New Roman"/>
            <w:color w:val="auto"/>
          </w:rPr>
          <w:t xml:space="preserve">UEs that do not support the incompatibility feature. In this case an existing reject cause is </w:t>
        </w:r>
      </w:ins>
      <w:ins w:id="50" w:author="Iskren Ianev ver03" w:date="2020-10-19T14:50:00Z">
        <w:r w:rsidR="00F754BB">
          <w:rPr>
            <w:rFonts w:eastAsia="Times New Roman"/>
            <w:color w:val="auto"/>
          </w:rPr>
          <w:t>returned to the UE</w:t>
        </w:r>
      </w:ins>
      <w:ins w:id="51" w:author="Iskren Ianev ver03" w:date="2020-10-19T14:49:00Z">
        <w:r w:rsidR="00F754BB">
          <w:rPr>
            <w:rFonts w:eastAsia="Times New Roman"/>
            <w:color w:val="auto"/>
          </w:rPr>
          <w:t>.</w:t>
        </w:r>
      </w:ins>
    </w:p>
    <w:p w14:paraId="30219FDE" w14:textId="4A2556C1" w:rsidR="00172783" w:rsidRPr="001D1EA9" w:rsidRDefault="00172783" w:rsidP="00172783">
      <w:pPr>
        <w:pStyle w:val="EditorsNote"/>
        <w:ind w:left="644" w:firstLine="0"/>
        <w:rPr>
          <w:ins w:id="52" w:author="Iskren Ianev ver01" w:date="2020-10-02T18:48:00Z"/>
          <w:rFonts w:eastAsia="Times New Roman"/>
          <w:color w:val="auto"/>
        </w:rPr>
      </w:pPr>
      <w:ins w:id="53" w:author="Iskren Ianev ver01" w:date="2020-10-02T18:48:00Z">
        <w:r>
          <w:rPr>
            <w:rFonts w:eastAsia="Times New Roman"/>
            <w:color w:val="auto"/>
          </w:rPr>
          <w:t>In full deployment</w:t>
        </w:r>
        <w:r w:rsidRPr="001D1EA9">
          <w:rPr>
            <w:rFonts w:eastAsia="Times New Roman"/>
            <w:color w:val="auto"/>
          </w:rPr>
          <w:t xml:space="preserve"> option the network slice simultaneous usage incompatibility attribute is provided to the UE</w:t>
        </w:r>
        <w:r>
          <w:rPr>
            <w:rFonts w:eastAsia="Times New Roman"/>
            <w:color w:val="auto"/>
          </w:rPr>
          <w:t xml:space="preserve"> at registration per each allowed </w:t>
        </w:r>
        <w:r w:rsidR="006D4127">
          <w:rPr>
            <w:rFonts w:eastAsia="Times New Roman"/>
            <w:color w:val="auto"/>
          </w:rPr>
          <w:t>network slice</w:t>
        </w:r>
        <w:r w:rsidRPr="001D1EA9">
          <w:rPr>
            <w:rFonts w:eastAsia="Times New Roman"/>
            <w:color w:val="auto"/>
          </w:rPr>
          <w:t>.</w:t>
        </w:r>
        <w:r>
          <w:rPr>
            <w:rFonts w:eastAsia="Times New Roman"/>
            <w:color w:val="auto"/>
          </w:rPr>
          <w:t xml:space="preserve"> The </w:t>
        </w:r>
      </w:ins>
      <w:ins w:id="54" w:author="Iskren Ianev ver01" w:date="2020-10-02T19:08:00Z">
        <w:r w:rsidR="007F1B1B">
          <w:rPr>
            <w:rFonts w:eastAsia="Times New Roman"/>
            <w:color w:val="auto"/>
          </w:rPr>
          <w:t xml:space="preserve">enforcement for </w:t>
        </w:r>
      </w:ins>
      <w:ins w:id="55" w:author="Iskren Ianev ver01" w:date="2020-10-02T18:48:00Z">
        <w:r>
          <w:rPr>
            <w:rFonts w:eastAsia="Times New Roman"/>
            <w:color w:val="auto"/>
          </w:rPr>
          <w:t>n</w:t>
        </w:r>
        <w:r w:rsidRPr="004B50CF">
          <w:rPr>
            <w:rFonts w:eastAsia="Times New Roman"/>
            <w:color w:val="auto"/>
          </w:rPr>
          <w:t xml:space="preserve">etwork slice simultaneous usage </w:t>
        </w:r>
        <w:r>
          <w:rPr>
            <w:rFonts w:eastAsia="Times New Roman"/>
            <w:color w:val="auto"/>
          </w:rPr>
          <w:t xml:space="preserve">incompatibility is </w:t>
        </w:r>
      </w:ins>
      <w:ins w:id="56" w:author="Iskren Ianev ver01" w:date="2020-10-02T19:08:00Z">
        <w:r w:rsidR="007F1B1B">
          <w:rPr>
            <w:rFonts w:eastAsia="Times New Roman"/>
            <w:color w:val="auto"/>
          </w:rPr>
          <w:t>i</w:t>
        </w:r>
      </w:ins>
      <w:ins w:id="57" w:author="Iskren Ianev ver01" w:date="2020-10-02T18:48:00Z">
        <w:r>
          <w:rPr>
            <w:rFonts w:eastAsia="Times New Roman"/>
            <w:color w:val="auto"/>
          </w:rPr>
          <w:t xml:space="preserve">n both sides, </w:t>
        </w:r>
        <w:r w:rsidRPr="004B50CF">
          <w:rPr>
            <w:rFonts w:eastAsia="Times New Roman"/>
            <w:color w:val="auto"/>
          </w:rPr>
          <w:t xml:space="preserve">in the network </w:t>
        </w:r>
        <w:r>
          <w:rPr>
            <w:rFonts w:eastAsia="Times New Roman"/>
            <w:color w:val="auto"/>
          </w:rPr>
          <w:t>and in the UE.</w:t>
        </w:r>
      </w:ins>
    </w:p>
    <w:p w14:paraId="569016D9" w14:textId="77777777" w:rsidR="00172783" w:rsidRPr="009E666F" w:rsidRDefault="00172783" w:rsidP="009E666F">
      <w:pPr>
        <w:ind w:left="568" w:hanging="284"/>
        <w:rPr>
          <w:rFonts w:eastAsia="Times New Roman"/>
        </w:rPr>
      </w:pPr>
    </w:p>
    <w:p w14:paraId="2D38F421"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58" w:name="_Toc43397155"/>
      <w:bookmarkStart w:id="59" w:name="_Toc43483556"/>
      <w:bookmarkStart w:id="60" w:name="_Toc43483850"/>
      <w:r w:rsidRPr="009E666F">
        <w:rPr>
          <w:rFonts w:ascii="Arial" w:eastAsia="Times New Roman" w:hAnsi="Arial"/>
          <w:sz w:val="28"/>
        </w:rPr>
        <w:t>6.27.3</w:t>
      </w:r>
      <w:r w:rsidRPr="009E666F">
        <w:rPr>
          <w:rFonts w:ascii="Arial" w:eastAsia="Times New Roman" w:hAnsi="Arial"/>
          <w:sz w:val="28"/>
        </w:rPr>
        <w:tab/>
        <w:t>Procedures</w:t>
      </w:r>
      <w:bookmarkEnd w:id="58"/>
      <w:bookmarkEnd w:id="59"/>
      <w:bookmarkEnd w:id="60"/>
    </w:p>
    <w:p w14:paraId="7CFA6F60" w14:textId="77777777" w:rsidR="009E666F" w:rsidRPr="009E666F" w:rsidRDefault="009E666F" w:rsidP="009E666F">
      <w:pPr>
        <w:keepNext/>
        <w:keepLines/>
        <w:spacing w:before="120"/>
        <w:ind w:left="1418" w:hanging="1418"/>
        <w:outlineLvl w:val="3"/>
        <w:rPr>
          <w:rFonts w:ascii="Arial" w:eastAsia="Times New Roman" w:hAnsi="Arial"/>
          <w:sz w:val="24"/>
        </w:rPr>
      </w:pPr>
      <w:bookmarkStart w:id="61" w:name="_Toc43397156"/>
      <w:bookmarkStart w:id="62" w:name="_Toc43483557"/>
      <w:bookmarkStart w:id="63" w:name="_Toc43483851"/>
      <w:r w:rsidRPr="009E666F">
        <w:rPr>
          <w:rFonts w:ascii="Arial" w:eastAsia="MS Mincho" w:hAnsi="Arial" w:cs="Arial"/>
          <w:sz w:val="24"/>
          <w:szCs w:val="24"/>
        </w:rPr>
        <w:t>6.27.3.1</w:t>
      </w:r>
      <w:r w:rsidRPr="009E666F">
        <w:rPr>
          <w:rFonts w:ascii="Arial" w:eastAsia="MS Mincho" w:hAnsi="Arial" w:cs="Arial"/>
          <w:sz w:val="24"/>
          <w:szCs w:val="24"/>
        </w:rPr>
        <w:tab/>
        <w:t>Network slices simultaneous usage incompatibility control by the UE</w:t>
      </w:r>
      <w:bookmarkEnd w:id="61"/>
      <w:bookmarkEnd w:id="62"/>
      <w:bookmarkEnd w:id="63"/>
    </w:p>
    <w:p w14:paraId="2E8FAA77" w14:textId="77777777" w:rsidR="009E666F" w:rsidRPr="009E666F" w:rsidRDefault="009E666F" w:rsidP="009E666F">
      <w:pPr>
        <w:keepNext/>
        <w:keepLines/>
        <w:spacing w:before="60"/>
        <w:jc w:val="center"/>
        <w:rPr>
          <w:rFonts w:ascii="Arial" w:eastAsia="Times New Roman" w:hAnsi="Arial"/>
          <w:b/>
        </w:rPr>
      </w:pPr>
      <w:r w:rsidRPr="009E666F">
        <w:rPr>
          <w:rFonts w:ascii="Arial" w:eastAsia="Times New Roman" w:hAnsi="Arial"/>
          <w:b/>
        </w:rPr>
        <w:object w:dxaOrig="9631" w:dyaOrig="4210" w14:anchorId="19AD7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10.25pt" o:ole="">
            <v:imagedata r:id="rId8" o:title=""/>
          </v:shape>
          <o:OLEObject Type="Embed" ProgID="Word.Picture.8" ShapeID="_x0000_i1025" DrawAspect="Content" ObjectID="_1664624280" r:id="rId9"/>
        </w:object>
      </w:r>
    </w:p>
    <w:p w14:paraId="588B62FB" w14:textId="77777777" w:rsidR="009E666F" w:rsidRPr="009E666F" w:rsidRDefault="009E666F" w:rsidP="009E666F">
      <w:pPr>
        <w:keepLines/>
        <w:spacing w:after="240"/>
        <w:jc w:val="center"/>
        <w:rPr>
          <w:rFonts w:ascii="Arial" w:eastAsia="Times New Roman" w:hAnsi="Arial"/>
          <w:b/>
        </w:rPr>
      </w:pPr>
      <w:r w:rsidRPr="009E666F">
        <w:rPr>
          <w:rFonts w:ascii="Arial" w:eastAsia="Times New Roman" w:hAnsi="Arial"/>
          <w:b/>
        </w:rPr>
        <w:t>Figure 6.27.3.1-1 - Network slices simultaneous usage incompatibility control by the UE</w:t>
      </w:r>
    </w:p>
    <w:p w14:paraId="76612985" w14:textId="77777777" w:rsidR="009E666F" w:rsidRPr="009E666F" w:rsidRDefault="009E666F" w:rsidP="009E666F">
      <w:pPr>
        <w:ind w:left="568" w:hanging="284"/>
        <w:rPr>
          <w:rFonts w:eastAsia="Times New Roman"/>
        </w:rPr>
      </w:pPr>
      <w:r w:rsidRPr="009E666F">
        <w:rPr>
          <w:rFonts w:eastAsia="Times New Roman"/>
        </w:rPr>
        <w:t>1)</w:t>
      </w:r>
      <w:r w:rsidRPr="009E666F">
        <w:rPr>
          <w:rFonts w:eastAsia="Times New Roman"/>
        </w:rPr>
        <w:tab/>
        <w:t>The UE requests registration with the network and if the UE supports the network slices simultaneous usage incompatibility feature, the UE also includes in the Registrations Request message a network slice incompatibility support indication.</w:t>
      </w:r>
    </w:p>
    <w:p w14:paraId="0882DA91" w14:textId="77777777" w:rsidR="009E666F" w:rsidRPr="009E666F" w:rsidRDefault="009E666F" w:rsidP="009E666F">
      <w:pPr>
        <w:ind w:left="568" w:hanging="284"/>
        <w:rPr>
          <w:rFonts w:eastAsia="Times New Roman"/>
        </w:rPr>
      </w:pPr>
      <w:r w:rsidRPr="009E666F">
        <w:rPr>
          <w:rFonts w:eastAsia="Times New Roman"/>
        </w:rPr>
        <w:t>2)</w:t>
      </w:r>
      <w:r w:rsidRPr="009E666F">
        <w:rPr>
          <w:rFonts w:eastAsia="Times New Roman"/>
        </w:rPr>
        <w:tab/>
        <w:t>If the AMF supports the network slices simultaneous usage incompatibility feature, the AMF includes the network slices incompatibility support indication to the UDM when retrieving UE's subscription information.</w:t>
      </w:r>
    </w:p>
    <w:p w14:paraId="1F079AE9" w14:textId="77777777" w:rsidR="009E666F" w:rsidRPr="009E666F" w:rsidRDefault="009E666F" w:rsidP="009E666F">
      <w:pPr>
        <w:ind w:left="568" w:hanging="284"/>
        <w:rPr>
          <w:rFonts w:eastAsia="Times New Roman"/>
        </w:rPr>
      </w:pPr>
      <w:r w:rsidRPr="009E666F">
        <w:rPr>
          <w:rFonts w:eastAsia="Times New Roman"/>
        </w:rPr>
        <w:t>3)</w:t>
      </w:r>
      <w:r w:rsidRPr="009E666F">
        <w:rPr>
          <w:rFonts w:eastAsia="Times New Roman"/>
        </w:rPr>
        <w:tab/>
        <w:t>In return, if the AMF indicated a support for network slices simultaneous usage incompatibility, the UDM returns the network slices incompatibility attributes per each subscribed S-NSSAI which can have one of the following values:</w:t>
      </w:r>
    </w:p>
    <w:p w14:paraId="01CE92E6" w14:textId="77777777" w:rsidR="009E666F" w:rsidRPr="009E666F" w:rsidRDefault="009E666F" w:rsidP="009E666F">
      <w:pPr>
        <w:ind w:left="851" w:hanging="284"/>
        <w:rPr>
          <w:rFonts w:eastAsia="Times New Roman"/>
        </w:rPr>
      </w:pPr>
      <w:r w:rsidRPr="009E666F">
        <w:rPr>
          <w:rFonts w:eastAsia="Times New Roman"/>
        </w:rPr>
        <w:t>0</w:t>
      </w:r>
      <w:r w:rsidRPr="009E666F">
        <w:rPr>
          <w:rFonts w:eastAsia="Times New Roman"/>
        </w:rPr>
        <w:tab/>
        <w:t>The network slice can be used simultaneously with any network slice;</w:t>
      </w:r>
    </w:p>
    <w:p w14:paraId="6CE62225" w14:textId="77777777" w:rsidR="009E666F" w:rsidRPr="009E666F" w:rsidRDefault="009E666F" w:rsidP="009E666F">
      <w:pPr>
        <w:ind w:left="851" w:hanging="284"/>
        <w:rPr>
          <w:rFonts w:eastAsia="Times New Roman"/>
        </w:rPr>
      </w:pPr>
      <w:r w:rsidRPr="009E666F">
        <w:rPr>
          <w:rFonts w:eastAsia="Times New Roman"/>
        </w:rPr>
        <w:t>1</w:t>
      </w:r>
      <w:r w:rsidRPr="009E666F">
        <w:rPr>
          <w:rFonts w:eastAsia="Times New Roman"/>
        </w:rPr>
        <w:tab/>
        <w:t>The network slice can be used simultaneously with any network slice with same SST value;</w:t>
      </w:r>
    </w:p>
    <w:p w14:paraId="53B8E62B" w14:textId="77777777" w:rsidR="009E666F" w:rsidRPr="009E666F" w:rsidRDefault="009E666F" w:rsidP="009E666F">
      <w:pPr>
        <w:ind w:left="851" w:hanging="284"/>
        <w:rPr>
          <w:rFonts w:eastAsia="Times New Roman"/>
        </w:rPr>
      </w:pPr>
      <w:r w:rsidRPr="009E666F">
        <w:rPr>
          <w:rFonts w:eastAsia="Times New Roman"/>
        </w:rPr>
        <w:t>2</w:t>
      </w:r>
      <w:r w:rsidRPr="009E666F">
        <w:rPr>
          <w:rFonts w:eastAsia="Times New Roman"/>
        </w:rPr>
        <w:tab/>
        <w:t>The network slice can be used simultaneously with any network slice with same SD value;</w:t>
      </w:r>
    </w:p>
    <w:p w14:paraId="7762F2C8" w14:textId="77777777" w:rsidR="009E666F" w:rsidRPr="009E666F" w:rsidRDefault="009E666F" w:rsidP="009E666F">
      <w:pPr>
        <w:ind w:left="851" w:hanging="284"/>
        <w:rPr>
          <w:rFonts w:eastAsia="Times New Roman"/>
        </w:rPr>
      </w:pPr>
      <w:r w:rsidRPr="009E666F">
        <w:rPr>
          <w:rFonts w:eastAsia="Times New Roman"/>
        </w:rPr>
        <w:lastRenderedPageBreak/>
        <w:t>3</w:t>
      </w:r>
      <w:r w:rsidRPr="009E666F">
        <w:rPr>
          <w:rFonts w:eastAsia="Times New Roman"/>
        </w:rPr>
        <w:tab/>
        <w:t>The network slice cannot be used simultaneously with another network slice.</w:t>
      </w:r>
    </w:p>
    <w:p w14:paraId="2A08E9D4" w14:textId="77777777" w:rsidR="009E666F" w:rsidRPr="009E666F" w:rsidRDefault="009E666F" w:rsidP="009E666F">
      <w:pPr>
        <w:ind w:left="568" w:hanging="284"/>
        <w:rPr>
          <w:rFonts w:eastAsia="Times New Roman"/>
        </w:rPr>
      </w:pPr>
      <w:r w:rsidRPr="009E666F">
        <w:rPr>
          <w:rFonts w:eastAsia="Times New Roman"/>
        </w:rPr>
        <w:t>4)</w:t>
      </w:r>
      <w:r w:rsidRPr="009E666F">
        <w:rPr>
          <w:rFonts w:eastAsia="Times New Roman"/>
        </w:rPr>
        <w:tab/>
        <w:t>If the UDM provided the network slices incompatibility attribute for the subscribed S-NSSAIs, the AMF stores the network slices incompatibility attributes in the UE context.</w:t>
      </w:r>
    </w:p>
    <w:p w14:paraId="32FF3791" w14:textId="77777777" w:rsidR="009E666F" w:rsidRPr="009E666F" w:rsidRDefault="009E666F" w:rsidP="009E666F">
      <w:pPr>
        <w:ind w:left="568" w:hanging="284"/>
        <w:rPr>
          <w:rFonts w:eastAsia="Times New Roman"/>
        </w:rPr>
      </w:pPr>
      <w:r w:rsidRPr="009E666F">
        <w:rPr>
          <w:rFonts w:eastAsia="Times New Roman"/>
        </w:rPr>
        <w:t>5)</w:t>
      </w:r>
      <w:r w:rsidRPr="009E666F">
        <w:rPr>
          <w:rFonts w:eastAsia="Times New Roman"/>
        </w:rPr>
        <w:tab/>
        <w:t xml:space="preserve">When confirming the UE registration procedure, if the UE indicated its support for network slices incompatibility in the Registration Request message in step 1, then the AMF can include in the Registration Accept message the network slices incompatibility attribute value </w:t>
      </w:r>
      <w:r w:rsidRPr="009E666F">
        <w:rPr>
          <w:rFonts w:eastAsia="Times New Roman"/>
          <w:lang w:eastAsia="ko-KR"/>
        </w:rPr>
        <w:t>(e.g.</w:t>
      </w:r>
      <w:r w:rsidRPr="009E666F">
        <w:rPr>
          <w:rFonts w:eastAsia="Times New Roman"/>
        </w:rPr>
        <w:t xml:space="preserve"> 0 - the network slice can be used simultaneously with any network slice, 1 - the network slice can be used simultaneously with any network slice with same SST value, 2 - the network slice can be used simultaneously with any network slice with same SD value, 3 - the network slice cannot be used simultaneously with another network slice) per each S-NSSAI from the allowed NSSAI list. The AMF may adjust the value of the incompatibility attribute based on the operator policy or configuration.</w:t>
      </w:r>
    </w:p>
    <w:p w14:paraId="04038F72" w14:textId="77777777" w:rsidR="009E666F" w:rsidRPr="009E666F" w:rsidRDefault="009E666F" w:rsidP="009E666F">
      <w:pPr>
        <w:ind w:left="568" w:hanging="284"/>
        <w:rPr>
          <w:rFonts w:eastAsia="Times New Roman"/>
        </w:rPr>
      </w:pPr>
      <w:r w:rsidRPr="009E666F">
        <w:rPr>
          <w:rFonts w:eastAsia="Times New Roman"/>
        </w:rPr>
        <w:t>6)</w:t>
      </w:r>
      <w:r w:rsidRPr="009E666F">
        <w:rPr>
          <w:rFonts w:eastAsia="Times New Roman"/>
        </w:rPr>
        <w:tab/>
        <w:t>The UE behaviour after receiving network slices incompatibility attributes per allowed S-NSSAI - The UE shall not attempt to establish or request user resources establishment for simultaneous PDU sessions on network slices that are identified as incompatible based on the received network slices incompatibility attributes. For example, if the UE has already established a PDU Session(s) on one or more network slices and the UE wants to establish another PDU Sessions on an additional network slice, the UE shall first check for simultaneous usage incompatibility, based on the received network slices incompatibility attributes, between the additional network slice and each of the network slices on which there is an already establish PDU Session and vice-versa. The UE may also check with the URSP rules whether the network slice incompatibility can be avoided by selecting another network slice for the new PDU Session,</w:t>
      </w:r>
    </w:p>
    <w:p w14:paraId="17A2ACC2" w14:textId="77777777" w:rsidR="009E666F" w:rsidRPr="009E666F" w:rsidRDefault="009E666F" w:rsidP="009E666F">
      <w:pPr>
        <w:keepNext/>
        <w:keepLines/>
        <w:spacing w:before="120"/>
        <w:ind w:left="1418" w:hanging="1418"/>
        <w:outlineLvl w:val="3"/>
        <w:rPr>
          <w:rFonts w:ascii="Arial" w:eastAsia="Times New Roman" w:hAnsi="Arial"/>
          <w:sz w:val="24"/>
        </w:rPr>
      </w:pPr>
      <w:bookmarkStart w:id="64" w:name="_Toc43397157"/>
      <w:bookmarkStart w:id="65" w:name="_Toc43483558"/>
      <w:bookmarkStart w:id="66" w:name="_Toc43483852"/>
      <w:r w:rsidRPr="009E666F">
        <w:rPr>
          <w:rFonts w:ascii="Arial" w:eastAsia="MS Mincho" w:hAnsi="Arial" w:cs="Arial"/>
          <w:sz w:val="24"/>
          <w:szCs w:val="24"/>
        </w:rPr>
        <w:t>6.27.3.2</w:t>
      </w:r>
      <w:r w:rsidRPr="009E666F">
        <w:rPr>
          <w:rFonts w:ascii="Arial" w:eastAsia="MS Mincho" w:hAnsi="Arial" w:cs="Arial"/>
          <w:sz w:val="24"/>
          <w:szCs w:val="24"/>
        </w:rPr>
        <w:tab/>
        <w:t>Network slice simultaneous usage incompatibility control by the network</w:t>
      </w:r>
      <w:bookmarkEnd w:id="64"/>
      <w:bookmarkEnd w:id="65"/>
      <w:bookmarkEnd w:id="66"/>
    </w:p>
    <w:p w14:paraId="56CA459F" w14:textId="77777777" w:rsidR="009E666F" w:rsidRPr="009E666F" w:rsidRDefault="009E666F" w:rsidP="009E666F">
      <w:pPr>
        <w:rPr>
          <w:rFonts w:eastAsia="Times New Roman"/>
        </w:rPr>
      </w:pPr>
      <w:r w:rsidRPr="009E666F">
        <w:rPr>
          <w:rFonts w:eastAsia="Times New Roman"/>
          <w:lang w:eastAsia="ko-KR"/>
        </w:rPr>
        <w:t xml:space="preserve">While the network slices simultaneous usage incompatibility supporting UE manages the restrictions for network slices simultaneous usage incompatible at its origin (i.e. by checking for simultaneous usage incompatibility before the UE triggers a PDU session establishment on a new network slice as described in Figure </w:t>
      </w:r>
      <w:r w:rsidRPr="009E666F">
        <w:rPr>
          <w:rFonts w:eastAsia="Times New Roman"/>
        </w:rPr>
        <w:t>6.27.3.1-1), it is still needed for the network to be able to control the UE behaviour, i.e. whether the UE respects the network slices simultaneous usage incompatibility attributes. The Figure 6.27.3.2-1 bellow demonstrates the network control for network slices simultaneous usage incompatibility.</w:t>
      </w:r>
    </w:p>
    <w:p w14:paraId="28DDD8FA" w14:textId="77777777" w:rsidR="009E666F" w:rsidRPr="009E666F" w:rsidRDefault="009E666F" w:rsidP="009E666F">
      <w:pPr>
        <w:keepNext/>
        <w:keepLines/>
        <w:spacing w:before="60"/>
        <w:jc w:val="center"/>
        <w:rPr>
          <w:rFonts w:ascii="Arial" w:eastAsia="Times New Roman" w:hAnsi="Arial"/>
          <w:b/>
        </w:rPr>
      </w:pPr>
      <w:r w:rsidRPr="009E666F">
        <w:rPr>
          <w:rFonts w:ascii="Arial" w:eastAsia="Times New Roman" w:hAnsi="Arial"/>
          <w:b/>
        </w:rPr>
        <w:object w:dxaOrig="9631" w:dyaOrig="3828" w14:anchorId="2E0BB889">
          <v:shape id="_x0000_i1026" type="#_x0000_t75" style="width:480.95pt;height:190.65pt" o:ole="">
            <v:imagedata r:id="rId10" o:title=""/>
          </v:shape>
          <o:OLEObject Type="Embed" ProgID="Word.Picture.8" ShapeID="_x0000_i1026" DrawAspect="Content" ObjectID="_1664624281" r:id="rId11"/>
        </w:object>
      </w:r>
    </w:p>
    <w:p w14:paraId="61D9BE18" w14:textId="77777777" w:rsidR="009E666F" w:rsidRPr="009E666F" w:rsidRDefault="009E666F" w:rsidP="009E666F">
      <w:pPr>
        <w:keepLines/>
        <w:spacing w:after="240"/>
        <w:jc w:val="center"/>
        <w:rPr>
          <w:rFonts w:ascii="Arial" w:eastAsia="Times New Roman" w:hAnsi="Arial"/>
          <w:b/>
        </w:rPr>
      </w:pPr>
      <w:r w:rsidRPr="009E666F">
        <w:rPr>
          <w:rFonts w:ascii="Arial" w:eastAsia="Times New Roman" w:hAnsi="Arial"/>
          <w:b/>
        </w:rPr>
        <w:t>Figure 6.27.3.2-1 - Network slices simultaneous usage incompatibility control by the network</w:t>
      </w:r>
    </w:p>
    <w:p w14:paraId="795E7F4C" w14:textId="77777777" w:rsidR="009E666F" w:rsidRPr="009E666F" w:rsidRDefault="009E666F" w:rsidP="009E666F">
      <w:pPr>
        <w:ind w:left="568" w:hanging="284"/>
        <w:rPr>
          <w:rFonts w:eastAsia="Times New Roman"/>
        </w:rPr>
      </w:pPr>
      <w:r w:rsidRPr="009E666F">
        <w:rPr>
          <w:rFonts w:eastAsia="Times New Roman"/>
        </w:rPr>
        <w:t>1)</w:t>
      </w:r>
      <w:r w:rsidRPr="009E666F">
        <w:rPr>
          <w:rFonts w:eastAsia="Times New Roman"/>
        </w:rPr>
        <w:tab/>
        <w:t>There are already established PDU Session(s) on one or more network slices.</w:t>
      </w:r>
    </w:p>
    <w:p w14:paraId="39468BFC" w14:textId="77777777" w:rsidR="009E666F" w:rsidRPr="009E666F" w:rsidRDefault="009E666F" w:rsidP="009E666F">
      <w:pPr>
        <w:ind w:left="568" w:hanging="284"/>
        <w:rPr>
          <w:rFonts w:eastAsia="Times New Roman"/>
        </w:rPr>
      </w:pPr>
      <w:r w:rsidRPr="009E666F">
        <w:rPr>
          <w:rFonts w:eastAsia="Times New Roman"/>
        </w:rPr>
        <w:t>2)</w:t>
      </w:r>
      <w:r w:rsidRPr="009E666F">
        <w:rPr>
          <w:rFonts w:eastAsia="Times New Roman"/>
        </w:rPr>
        <w:tab/>
        <w:t>The UE triggers a PDU Session Establishment on a new network slice S-NSSAI_X.</w:t>
      </w:r>
    </w:p>
    <w:p w14:paraId="6275024F" w14:textId="77777777" w:rsidR="009E666F" w:rsidRPr="009E666F" w:rsidRDefault="009E666F" w:rsidP="009E666F">
      <w:pPr>
        <w:ind w:left="568" w:hanging="284"/>
        <w:rPr>
          <w:rFonts w:eastAsia="Times New Roman"/>
        </w:rPr>
      </w:pPr>
      <w:r w:rsidRPr="009E666F">
        <w:rPr>
          <w:rFonts w:eastAsia="Times New Roman"/>
        </w:rPr>
        <w:t>3)</w:t>
      </w:r>
      <w:r w:rsidRPr="009E666F">
        <w:rPr>
          <w:rFonts w:eastAsia="Times New Roman"/>
        </w:rPr>
        <w:tab/>
        <w:t xml:space="preserve">The AMF checks for network slice simultaneous usage incompatibility between the S-NSSAI_X and the network slices on which there are already established PDU Session(s). The AMF already holds in the UE context the incompatibility attributes for each allowed for the UE network slices acquired from the UDM during the UE registration or via the UE context transfer from a previous AMF. If (the new network slice S-NSSAI_X is incompatible for simultaneous use with any other network slice on which a PDU Session has already been established) OR (any network slice on which a PDU Session has already been established is incompatible for </w:t>
      </w:r>
      <w:r w:rsidRPr="009E666F">
        <w:rPr>
          <w:rFonts w:eastAsia="Times New Roman"/>
        </w:rPr>
        <w:lastRenderedPageBreak/>
        <w:t>simultaneous use with the new network slice S-NSSAI_X on which the UE wants to establish a PDU Session), the PDU Session Request on S-NSSAI_X shall be rejected for simultaneous usage incompatibility reason.</w:t>
      </w:r>
    </w:p>
    <w:p w14:paraId="3DE680A4" w14:textId="77777777" w:rsidR="009E666F" w:rsidRPr="009E666F" w:rsidRDefault="009E666F" w:rsidP="009E666F">
      <w:pPr>
        <w:ind w:left="568" w:hanging="284"/>
        <w:rPr>
          <w:rFonts w:eastAsia="Times New Roman"/>
        </w:rPr>
      </w:pPr>
      <w:r w:rsidRPr="009E666F">
        <w:rPr>
          <w:rFonts w:eastAsia="Times New Roman"/>
        </w:rPr>
        <w:tab/>
        <w:t>Otherwise, there is no simultaneous usage incompatibility between S-NSSAI_X and the network slices already in use and the procedure continues to step 5.</w:t>
      </w:r>
    </w:p>
    <w:p w14:paraId="4EE1FBA7" w14:textId="77777777" w:rsidR="009E666F" w:rsidRPr="009E666F" w:rsidRDefault="009E666F" w:rsidP="009E666F">
      <w:pPr>
        <w:ind w:left="568" w:hanging="284"/>
        <w:rPr>
          <w:rFonts w:eastAsia="Times New Roman"/>
        </w:rPr>
      </w:pPr>
      <w:r w:rsidRPr="009E666F">
        <w:rPr>
          <w:rFonts w:eastAsia="Times New Roman"/>
        </w:rPr>
        <w:t>4)</w:t>
      </w:r>
      <w:r w:rsidRPr="009E666F">
        <w:rPr>
          <w:rFonts w:eastAsia="Times New Roman"/>
        </w:rPr>
        <w:tab/>
        <w:t>AMF rejects the PDU Session Establishment Request on S-NSSAI_X. The AMF may include in the PDU Session Establishment Reject message a reject cause for network slice incompatibility. The AMF may also include the list of the network slices with which the rejected network slice (i.e. S-NSSAI_X) is incompatible for simultaneous use and the procedure ends here.</w:t>
      </w:r>
    </w:p>
    <w:p w14:paraId="4E801AF8" w14:textId="77777777" w:rsidR="009E666F" w:rsidRPr="009E666F" w:rsidRDefault="009E666F" w:rsidP="009E666F">
      <w:pPr>
        <w:ind w:left="568" w:hanging="284"/>
        <w:rPr>
          <w:rFonts w:eastAsia="Times New Roman"/>
        </w:rPr>
      </w:pPr>
      <w:r w:rsidRPr="009E666F">
        <w:rPr>
          <w:rFonts w:eastAsia="Times New Roman"/>
        </w:rPr>
        <w:tab/>
        <w:t>If the UE received a list of network slices that are incompatible for simultaneous use with the rejected network slice, the UE shall not trigger another PDU Session establishment on the rejected network slice until all PDU Sessions on the reported incompatible network slices are released.</w:t>
      </w:r>
    </w:p>
    <w:p w14:paraId="23978C1D" w14:textId="77777777" w:rsidR="009E666F" w:rsidRPr="009E666F" w:rsidRDefault="009E666F" w:rsidP="009E666F">
      <w:pPr>
        <w:ind w:left="568" w:hanging="284"/>
        <w:rPr>
          <w:rFonts w:eastAsia="Times New Roman"/>
        </w:rPr>
      </w:pPr>
      <w:r w:rsidRPr="009E666F">
        <w:rPr>
          <w:rFonts w:eastAsia="Times New Roman"/>
        </w:rPr>
        <w:t>5)</w:t>
      </w:r>
      <w:r w:rsidRPr="009E666F">
        <w:rPr>
          <w:rFonts w:eastAsia="Times New Roman"/>
        </w:rPr>
        <w:tab/>
        <w:t>The AMF continues with the PDU Session establishment procedure on S-NSSAI_X according to TS 23.502 [6].</w:t>
      </w:r>
    </w:p>
    <w:p w14:paraId="07E6FD38"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67" w:name="_Toc43397158"/>
      <w:bookmarkStart w:id="68" w:name="_Toc43483559"/>
      <w:bookmarkStart w:id="69" w:name="_Toc43483853"/>
      <w:r w:rsidRPr="009E666F">
        <w:rPr>
          <w:rFonts w:ascii="Arial" w:eastAsia="Times New Roman" w:hAnsi="Arial"/>
          <w:sz w:val="28"/>
        </w:rPr>
        <w:t>6.27.4</w:t>
      </w:r>
      <w:r w:rsidRPr="009E666F">
        <w:rPr>
          <w:rFonts w:ascii="Arial" w:eastAsia="Times New Roman" w:hAnsi="Arial"/>
          <w:sz w:val="28"/>
        </w:rPr>
        <w:tab/>
        <w:t>Impacts on services, entities and interfaces</w:t>
      </w:r>
      <w:bookmarkEnd w:id="67"/>
      <w:bookmarkEnd w:id="68"/>
      <w:bookmarkEnd w:id="69"/>
    </w:p>
    <w:p w14:paraId="438D082A" w14:textId="77777777" w:rsidR="009E666F" w:rsidRPr="009E666F" w:rsidRDefault="009E666F" w:rsidP="009E666F">
      <w:pPr>
        <w:rPr>
          <w:rFonts w:eastAsia="Times New Roman"/>
        </w:rPr>
      </w:pPr>
      <w:r w:rsidRPr="009E666F">
        <w:rPr>
          <w:rFonts w:eastAsia="Times New Roman"/>
        </w:rPr>
        <w:t>UE/AMF:</w:t>
      </w:r>
    </w:p>
    <w:p w14:paraId="147EFD4A" w14:textId="591A8ED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Network slice incompatibility indication in the Registration Request message</w:t>
      </w:r>
      <w:ins w:id="70" w:author="Ericsson" w:date="2020-10-19T15:01:00Z">
        <w:r w:rsidR="00836B72">
          <w:rPr>
            <w:rFonts w:eastAsia="Times New Roman"/>
          </w:rPr>
          <w:t xml:space="preserve"> (</w:t>
        </w:r>
      </w:ins>
      <w:ins w:id="71" w:author="Iskren Ianev ver03" w:date="2020-10-19T14:38:00Z">
        <w:r w:rsidR="00ED2BB8">
          <w:rPr>
            <w:rFonts w:eastAsia="Times New Roman"/>
          </w:rPr>
          <w:t xml:space="preserve">for both, light and </w:t>
        </w:r>
      </w:ins>
      <w:ins w:id="72" w:author="Ericsson" w:date="2020-10-19T15:02:00Z">
        <w:r w:rsidR="00836B72">
          <w:rPr>
            <w:rFonts w:eastAsia="Times New Roman"/>
          </w:rPr>
          <w:t>full</w:t>
        </w:r>
        <w:r w:rsidR="00836B72" w:rsidRPr="009C6A73">
          <w:rPr>
            <w:rFonts w:eastAsia="Times New Roman"/>
          </w:rPr>
          <w:t xml:space="preserve"> deployment option</w:t>
        </w:r>
      </w:ins>
      <w:ins w:id="73" w:author="Iskren Ianev ver03" w:date="2020-10-19T14:39:00Z">
        <w:r w:rsidR="00ED2BB8">
          <w:rPr>
            <w:rFonts w:eastAsia="Times New Roman"/>
          </w:rPr>
          <w:t>s</w:t>
        </w:r>
      </w:ins>
      <w:ins w:id="74" w:author="Ericsson" w:date="2020-10-19T15:02:00Z">
        <w:del w:id="75" w:author="Iskren Ianev ver03" w:date="2020-10-19T14:39:00Z">
          <w:r w:rsidR="00836B72" w:rsidDel="00ED2BB8">
            <w:rPr>
              <w:rFonts w:eastAsia="Times New Roman"/>
            </w:rPr>
            <w:delText xml:space="preserve"> only</w:delText>
          </w:r>
        </w:del>
      </w:ins>
      <w:ins w:id="76" w:author="Ericsson" w:date="2020-10-19T15:01:00Z">
        <w:r w:rsidR="00836B72">
          <w:rPr>
            <w:rFonts w:eastAsia="Times New Roman"/>
          </w:rPr>
          <w:t>)</w:t>
        </w:r>
      </w:ins>
      <w:r w:rsidRPr="009E666F">
        <w:rPr>
          <w:rFonts w:eastAsia="Times New Roman"/>
        </w:rPr>
        <w:t>;</w:t>
      </w:r>
    </w:p>
    <w:p w14:paraId="66C7C50A" w14:textId="6AE6C5D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Network slice incompatibility attribute per allowed network slice in the Registration Accept and UE Configuration Update message</w:t>
      </w:r>
      <w:ins w:id="77" w:author="Ericsson" w:date="2020-10-19T15:02:00Z">
        <w:r w:rsidR="00836B72">
          <w:rPr>
            <w:rFonts w:eastAsia="Times New Roman"/>
          </w:rPr>
          <w:t xml:space="preserve"> (</w:t>
        </w:r>
      </w:ins>
      <w:ins w:id="78" w:author="Iskren Ianev ver03" w:date="2020-10-19T14:39:00Z">
        <w:r w:rsidR="00ED2BB8">
          <w:rPr>
            <w:rFonts w:eastAsia="Times New Roman"/>
          </w:rPr>
          <w:t xml:space="preserve">for </w:t>
        </w:r>
      </w:ins>
      <w:ins w:id="79" w:author="Ericsson" w:date="2020-10-19T15:02:00Z">
        <w:r w:rsidR="00836B72">
          <w:rPr>
            <w:rFonts w:eastAsia="Times New Roman"/>
          </w:rPr>
          <w:t>full</w:t>
        </w:r>
        <w:r w:rsidR="00836B72" w:rsidRPr="009C6A73">
          <w:rPr>
            <w:rFonts w:eastAsia="Times New Roman"/>
          </w:rPr>
          <w:t xml:space="preserve"> deployment option</w:t>
        </w:r>
        <w:r w:rsidR="00836B72">
          <w:rPr>
            <w:rFonts w:eastAsia="Times New Roman"/>
          </w:rPr>
          <w:t xml:space="preserve"> only)</w:t>
        </w:r>
      </w:ins>
      <w:r w:rsidRPr="009E666F">
        <w:rPr>
          <w:rFonts w:eastAsia="Times New Roman"/>
        </w:rPr>
        <w:t>;</w:t>
      </w:r>
    </w:p>
    <w:p w14:paraId="18DF0393" w14:textId="7B49893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A new PDU Session rejection cause related to the network slice incompatibility</w:t>
      </w:r>
      <w:ins w:id="80" w:author="Ericsson" w:date="2020-10-19T15:03:00Z">
        <w:r w:rsidR="00836B72">
          <w:rPr>
            <w:rFonts w:eastAsia="Times New Roman"/>
          </w:rPr>
          <w:t xml:space="preserve"> (for both light and full</w:t>
        </w:r>
        <w:r w:rsidR="00836B72" w:rsidRPr="009C6A73">
          <w:rPr>
            <w:rFonts w:eastAsia="Times New Roman"/>
          </w:rPr>
          <w:t xml:space="preserve"> deployment option</w:t>
        </w:r>
      </w:ins>
      <w:ins w:id="81" w:author="Iskren Ianev ver03" w:date="2020-10-19T14:40:00Z">
        <w:r w:rsidR="00ED2BB8">
          <w:rPr>
            <w:rFonts w:eastAsia="Times New Roman"/>
          </w:rPr>
          <w:t xml:space="preserve">s, </w:t>
        </w:r>
      </w:ins>
      <w:ins w:id="82" w:author="Iskren Ianev ver03" w:date="2020-10-19T14:41:00Z">
        <w:r w:rsidR="00ED2BB8">
          <w:rPr>
            <w:rFonts w:eastAsia="Times New Roman"/>
          </w:rPr>
          <w:t>o</w:t>
        </w:r>
      </w:ins>
      <w:ins w:id="83" w:author="Iskren Ianev ver03" w:date="2020-10-19T14:40:00Z">
        <w:r w:rsidR="00ED2BB8">
          <w:rPr>
            <w:rFonts w:eastAsia="Times New Roman"/>
          </w:rPr>
          <w:t xml:space="preserve">nly </w:t>
        </w:r>
      </w:ins>
      <w:ins w:id="84" w:author="Iskren Ianev ver03" w:date="2020-10-19T14:41:00Z">
        <w:r w:rsidR="00ED2BB8">
          <w:rPr>
            <w:rFonts w:eastAsia="Times New Roman"/>
          </w:rPr>
          <w:t>if the UE indicated a support for incompatibility</w:t>
        </w:r>
      </w:ins>
      <w:ins w:id="85" w:author="Iskren Ianev ver03" w:date="2020-10-19T14:42:00Z">
        <w:r w:rsidR="00ED2BB8">
          <w:rPr>
            <w:rFonts w:eastAsia="Times New Roman"/>
          </w:rPr>
          <w:t xml:space="preserve"> feature</w:t>
        </w:r>
      </w:ins>
      <w:ins w:id="86" w:author="Ericsson" w:date="2020-10-19T15:03:00Z">
        <w:r w:rsidR="00836B72">
          <w:rPr>
            <w:rFonts w:eastAsia="Times New Roman"/>
          </w:rPr>
          <w:t>)</w:t>
        </w:r>
      </w:ins>
      <w:r w:rsidRPr="009E666F">
        <w:rPr>
          <w:rFonts w:eastAsia="Times New Roman"/>
        </w:rPr>
        <w:t>;</w:t>
      </w:r>
    </w:p>
    <w:p w14:paraId="3E98EA4E" w14:textId="4F21EC1B"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Logic for network slices simultaneous usage incompatibility check both in the UE</w:t>
      </w:r>
      <w:ins w:id="87" w:author="Ericsson" w:date="2020-10-19T15:02:00Z">
        <w:r w:rsidR="00836B72">
          <w:rPr>
            <w:rFonts w:eastAsia="Times New Roman"/>
          </w:rPr>
          <w:t xml:space="preserve"> (</w:t>
        </w:r>
      </w:ins>
      <w:ins w:id="88" w:author="Iskren Ianev ver03" w:date="2020-10-19T14:43:00Z">
        <w:r w:rsidR="00ED2BB8">
          <w:rPr>
            <w:rFonts w:eastAsia="Times New Roman"/>
          </w:rPr>
          <w:t xml:space="preserve">for </w:t>
        </w:r>
      </w:ins>
      <w:ins w:id="89" w:author="Ericsson" w:date="2020-10-19T15:02:00Z">
        <w:r w:rsidR="00836B72">
          <w:rPr>
            <w:rFonts w:eastAsia="Times New Roman"/>
          </w:rPr>
          <w:t>full</w:t>
        </w:r>
        <w:r w:rsidR="00836B72" w:rsidRPr="009C6A73">
          <w:rPr>
            <w:rFonts w:eastAsia="Times New Roman"/>
          </w:rPr>
          <w:t xml:space="preserve"> deployment option</w:t>
        </w:r>
        <w:r w:rsidR="00836B72">
          <w:rPr>
            <w:rFonts w:eastAsia="Times New Roman"/>
          </w:rPr>
          <w:t xml:space="preserve"> only)</w:t>
        </w:r>
      </w:ins>
      <w:r w:rsidRPr="009E666F">
        <w:rPr>
          <w:rFonts w:eastAsia="Times New Roman"/>
        </w:rPr>
        <w:t xml:space="preserve"> and the AMF</w:t>
      </w:r>
      <w:ins w:id="90" w:author="Ericsson" w:date="2020-10-19T15:02:00Z">
        <w:r w:rsidR="00836B72">
          <w:rPr>
            <w:rFonts w:eastAsia="Times New Roman"/>
          </w:rPr>
          <w:t xml:space="preserve"> (for both light and full</w:t>
        </w:r>
        <w:r w:rsidR="00836B72" w:rsidRPr="009C6A73">
          <w:rPr>
            <w:rFonts w:eastAsia="Times New Roman"/>
          </w:rPr>
          <w:t xml:space="preserve"> deployment option</w:t>
        </w:r>
        <w:r w:rsidR="00836B72">
          <w:rPr>
            <w:rFonts w:eastAsia="Times New Roman"/>
          </w:rPr>
          <w:t>)</w:t>
        </w:r>
      </w:ins>
      <w:r w:rsidRPr="009E666F">
        <w:rPr>
          <w:rFonts w:eastAsia="Times New Roman"/>
        </w:rPr>
        <w:t>.</w:t>
      </w:r>
    </w:p>
    <w:p w14:paraId="0B618C41" w14:textId="77777777" w:rsidR="009E666F" w:rsidRPr="009E666F" w:rsidRDefault="009E666F" w:rsidP="009E666F">
      <w:pPr>
        <w:rPr>
          <w:rFonts w:eastAsia="Times New Roman"/>
        </w:rPr>
      </w:pPr>
      <w:r w:rsidRPr="009E666F">
        <w:rPr>
          <w:rFonts w:eastAsia="Times New Roman"/>
        </w:rPr>
        <w:t>UDM:</w:t>
      </w:r>
    </w:p>
    <w:p w14:paraId="384E4BE4" w14:textId="57A3856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Holds network slices simultaneous usage incompatibility attributes per subscribed network slice</w:t>
      </w:r>
      <w:ins w:id="91" w:author="Ericsson" w:date="2020-10-19T15:03:00Z">
        <w:r w:rsidR="00836B72">
          <w:rPr>
            <w:rFonts w:eastAsia="Times New Roman"/>
          </w:rPr>
          <w:t xml:space="preserve"> (for both light and full</w:t>
        </w:r>
        <w:r w:rsidR="00836B72" w:rsidRPr="009C6A73">
          <w:rPr>
            <w:rFonts w:eastAsia="Times New Roman"/>
          </w:rPr>
          <w:t xml:space="preserve"> deployment option</w:t>
        </w:r>
      </w:ins>
      <w:ins w:id="92" w:author="Iskren Ianev ver03" w:date="2020-10-19T14:51:00Z">
        <w:r w:rsidR="0015159A">
          <w:rPr>
            <w:rFonts w:eastAsia="Times New Roman"/>
          </w:rPr>
          <w:t>s</w:t>
        </w:r>
      </w:ins>
      <w:bookmarkStart w:id="93" w:name="_GoBack"/>
      <w:bookmarkEnd w:id="93"/>
      <w:ins w:id="94" w:author="Ericsson" w:date="2020-10-19T15:03:00Z">
        <w:r w:rsidR="00836B72">
          <w:rPr>
            <w:rFonts w:eastAsia="Times New Roman"/>
          </w:rPr>
          <w:t>)</w:t>
        </w:r>
      </w:ins>
      <w:r w:rsidRPr="009E666F">
        <w:rPr>
          <w:rFonts w:eastAsia="Times New Roman"/>
        </w:rPr>
        <w:t>.</w:t>
      </w:r>
    </w:p>
    <w:bookmarkEnd w:id="1"/>
    <w:bookmarkEnd w:id="2"/>
    <w:bookmarkEnd w:id="3"/>
    <w:bookmarkEnd w:id="4"/>
    <w:bookmarkEnd w:id="5"/>
    <w:bookmarkEnd w:id="6"/>
    <w:bookmarkEnd w:id="7"/>
    <w:bookmarkEnd w:id="8"/>
    <w:bookmarkEnd w:id="9"/>
    <w:p w14:paraId="1DD9DD30" w14:textId="1A5AC24D"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05E6C">
        <w:rPr>
          <w:rFonts w:ascii="Arial" w:hAnsi="Arial"/>
          <w:i/>
          <w:color w:val="FF0000"/>
          <w:sz w:val="24"/>
          <w:lang w:val="en-US"/>
        </w:rPr>
        <w:t>E</w:t>
      </w:r>
      <w:r w:rsidR="00DF20F5">
        <w:rPr>
          <w:rFonts w:ascii="Arial" w:hAnsi="Arial"/>
          <w:i/>
          <w:color w:val="FF0000"/>
          <w:sz w:val="24"/>
          <w:lang w:val="en-US"/>
        </w:rPr>
        <w:t>nd</w:t>
      </w:r>
      <w:r>
        <w:rPr>
          <w:rFonts w:ascii="Arial" w:hAnsi="Arial"/>
          <w:i/>
          <w:color w:val="FF0000"/>
          <w:sz w:val="24"/>
          <w:lang w:val="en-US"/>
        </w:rPr>
        <w:t xml:space="preserve"> of </w:t>
      </w:r>
      <w:r w:rsidR="00405E6C">
        <w:rPr>
          <w:rFonts w:ascii="Arial" w:hAnsi="Arial"/>
          <w:i/>
          <w:color w:val="FF0000"/>
          <w:sz w:val="24"/>
          <w:lang w:val="en-US"/>
        </w:rPr>
        <w:t>the</w:t>
      </w:r>
      <w:r w:rsidR="00A73A9F">
        <w:rPr>
          <w:rFonts w:ascii="Arial" w:hAnsi="Arial"/>
          <w:i/>
          <w:color w:val="FF0000"/>
          <w:sz w:val="24"/>
          <w:lang w:val="en-US"/>
        </w:rPr>
        <w:t xml:space="preserve"> </w:t>
      </w:r>
      <w:r>
        <w:rPr>
          <w:rFonts w:ascii="Arial" w:hAnsi="Arial"/>
          <w:i/>
          <w:color w:val="FF0000"/>
          <w:sz w:val="24"/>
          <w:lang w:val="en-US"/>
        </w:rPr>
        <w:t>change *******</w:t>
      </w:r>
    </w:p>
    <w:sectPr w:rsidR="002A56F6" w:rsidRPr="008A19A7"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55A54" w14:textId="77777777" w:rsidR="00CB3CB6" w:rsidRDefault="00CB3CB6">
      <w:pPr>
        <w:spacing w:after="0"/>
      </w:pPr>
      <w:r>
        <w:separator/>
      </w:r>
    </w:p>
  </w:endnote>
  <w:endnote w:type="continuationSeparator" w:id="0">
    <w:p w14:paraId="1C36C55D" w14:textId="77777777" w:rsidR="00CB3CB6" w:rsidRDefault="00CB3C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DengXian"/>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GPSoeiKakugothicUB">
    <w:charset w:val="80"/>
    <w:family w:val="swiss"/>
    <w:pitch w:val="variable"/>
    <w:sig w:usb0="E00002FF" w:usb1="2AC7EDFE" w:usb2="00000012" w:usb3="00000000" w:csb0="0002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B1A84" w14:textId="77777777" w:rsidR="00CB3CB6" w:rsidRDefault="00CB3CB6">
      <w:pPr>
        <w:spacing w:after="0"/>
      </w:pPr>
      <w:r>
        <w:separator/>
      </w:r>
    </w:p>
  </w:footnote>
  <w:footnote w:type="continuationSeparator" w:id="0">
    <w:p w14:paraId="7EDF0DA7" w14:textId="77777777" w:rsidR="00CB3CB6" w:rsidRDefault="00CB3CB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7D079A"/>
    <w:multiLevelType w:val="hybridMultilevel"/>
    <w:tmpl w:val="FC7E02F0"/>
    <w:lvl w:ilvl="0" w:tplc="F0F2144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DB60DF9"/>
    <w:multiLevelType w:val="hybridMultilevel"/>
    <w:tmpl w:val="960E1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EF276D"/>
    <w:multiLevelType w:val="hybridMultilevel"/>
    <w:tmpl w:val="78561D8E"/>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642E7C7F"/>
    <w:multiLevelType w:val="hybridMultilevel"/>
    <w:tmpl w:val="A3E63AB0"/>
    <w:lvl w:ilvl="0" w:tplc="C6568F6C">
      <w:start w:val="3"/>
      <w:numFmt w:val="bullet"/>
      <w:lvlText w:val="-"/>
      <w:lvlJc w:val="left"/>
      <w:pPr>
        <w:ind w:left="644" w:hanging="360"/>
      </w:pPr>
      <w:rPr>
        <w:rFonts w:ascii="Times New Roman" w:eastAsia="Times New Roman" w:hAnsi="Times New Roman" w:cs="Times New Roman" w:hint="default"/>
      </w:rPr>
    </w:lvl>
    <w:lvl w:ilvl="1" w:tplc="BF04A0AC">
      <w:start w:val="1"/>
      <w:numFmt w:val="upperLetter"/>
      <w:lvlText w:val="%2)"/>
      <w:lvlJc w:val="left"/>
      <w:pPr>
        <w:ind w:left="1364" w:hanging="360"/>
      </w:pPr>
      <w:rPr>
        <w:rFonts w:ascii="Times New Roman" w:eastAsia="Times New Roman" w:hAnsi="Times New Roman" w:cs="Times New Roman"/>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E771E"/>
    <w:multiLevelType w:val="hybridMultilevel"/>
    <w:tmpl w:val="0602FE1C"/>
    <w:lvl w:ilvl="0" w:tplc="3E4A1C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B6E221C"/>
    <w:multiLevelType w:val="hybridMultilevel"/>
    <w:tmpl w:val="8A704B06"/>
    <w:lvl w:ilvl="0" w:tplc="10DE57D8">
      <w:start w:val="1"/>
      <w:numFmt w:val="decimal"/>
      <w:lvlText w:val="%1)"/>
      <w:lvlJc w:val="left"/>
      <w:pPr>
        <w:ind w:left="720" w:hanging="360"/>
      </w:pPr>
      <w:rPr>
        <w:rFonts w:eastAsia="HGPSoeiKakugothicUB"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A9380C"/>
    <w:multiLevelType w:val="hybridMultilevel"/>
    <w:tmpl w:val="C92AFBB4"/>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3"/>
  </w:num>
  <w:num w:numId="11">
    <w:abstractNumId w:val="12"/>
  </w:num>
  <w:num w:numId="12">
    <w:abstractNumId w:val="9"/>
  </w:num>
  <w:num w:numId="13">
    <w:abstractNumId w:val="8"/>
  </w:num>
  <w:num w:numId="14">
    <w:abstractNumId w:val="18"/>
  </w:num>
  <w:num w:numId="15">
    <w:abstractNumId w:val="20"/>
  </w:num>
  <w:num w:numId="16">
    <w:abstractNumId w:val="22"/>
  </w:num>
  <w:num w:numId="17">
    <w:abstractNumId w:val="15"/>
  </w:num>
  <w:num w:numId="18">
    <w:abstractNumId w:val="21"/>
  </w:num>
  <w:num w:numId="19">
    <w:abstractNumId w:val="19"/>
  </w:num>
  <w:num w:numId="20">
    <w:abstractNumId w:val="23"/>
  </w:num>
  <w:num w:numId="21">
    <w:abstractNumId w:val="14"/>
  </w:num>
  <w:num w:numId="22">
    <w:abstractNumId w:val="11"/>
  </w:num>
  <w:num w:numId="23">
    <w:abstractNumId w:val="17"/>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3">
    <w15:presenceInfo w15:providerId="None" w15:userId="Iskren Ianev ver03"/>
  </w15:person>
  <w15:person w15:author="Ericsson">
    <w15:presenceInfo w15:providerId="None" w15:userId="Ericsson"/>
  </w15:person>
  <w15:person w15:author="Iskren Ianev ver01">
    <w15:presenceInfo w15:providerId="None" w15:userId="Iskren Ianev v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2F5C"/>
    <w:rsid w:val="00005DF1"/>
    <w:rsid w:val="000077A5"/>
    <w:rsid w:val="00012170"/>
    <w:rsid w:val="000149B5"/>
    <w:rsid w:val="000156C8"/>
    <w:rsid w:val="000156F0"/>
    <w:rsid w:val="000321A6"/>
    <w:rsid w:val="00035B5E"/>
    <w:rsid w:val="00042BEE"/>
    <w:rsid w:val="00050057"/>
    <w:rsid w:val="0005624A"/>
    <w:rsid w:val="00065FDD"/>
    <w:rsid w:val="00083B8C"/>
    <w:rsid w:val="00096CB9"/>
    <w:rsid w:val="000A7F51"/>
    <w:rsid w:val="000B1085"/>
    <w:rsid w:val="000C2765"/>
    <w:rsid w:val="000D39B0"/>
    <w:rsid w:val="000E0EB4"/>
    <w:rsid w:val="000E4A79"/>
    <w:rsid w:val="000E64D4"/>
    <w:rsid w:val="000F2572"/>
    <w:rsid w:val="001047C3"/>
    <w:rsid w:val="00121DD5"/>
    <w:rsid w:val="001464A7"/>
    <w:rsid w:val="001478A7"/>
    <w:rsid w:val="0015159A"/>
    <w:rsid w:val="0016158B"/>
    <w:rsid w:val="001627BC"/>
    <w:rsid w:val="00163EBF"/>
    <w:rsid w:val="00172783"/>
    <w:rsid w:val="00177F2C"/>
    <w:rsid w:val="00185B50"/>
    <w:rsid w:val="00196038"/>
    <w:rsid w:val="001A42E1"/>
    <w:rsid w:val="001A72F3"/>
    <w:rsid w:val="001B6DAB"/>
    <w:rsid w:val="001B6F3C"/>
    <w:rsid w:val="001C46F4"/>
    <w:rsid w:val="001C7BC4"/>
    <w:rsid w:val="001D1EA9"/>
    <w:rsid w:val="001E3ABD"/>
    <w:rsid w:val="001F1887"/>
    <w:rsid w:val="00204E00"/>
    <w:rsid w:val="00212724"/>
    <w:rsid w:val="00216433"/>
    <w:rsid w:val="00221483"/>
    <w:rsid w:val="00235800"/>
    <w:rsid w:val="002375D2"/>
    <w:rsid w:val="0024354A"/>
    <w:rsid w:val="00246997"/>
    <w:rsid w:val="00260851"/>
    <w:rsid w:val="002734CD"/>
    <w:rsid w:val="0027355F"/>
    <w:rsid w:val="00280275"/>
    <w:rsid w:val="00293A69"/>
    <w:rsid w:val="002A21F8"/>
    <w:rsid w:val="002A24F4"/>
    <w:rsid w:val="002A4B8A"/>
    <w:rsid w:val="002A56F6"/>
    <w:rsid w:val="002A7917"/>
    <w:rsid w:val="002E141D"/>
    <w:rsid w:val="002E235E"/>
    <w:rsid w:val="002E448A"/>
    <w:rsid w:val="002E79E0"/>
    <w:rsid w:val="002F0639"/>
    <w:rsid w:val="00303E55"/>
    <w:rsid w:val="00307AC2"/>
    <w:rsid w:val="003119B9"/>
    <w:rsid w:val="0032333F"/>
    <w:rsid w:val="00326C5E"/>
    <w:rsid w:val="0033416D"/>
    <w:rsid w:val="003407D5"/>
    <w:rsid w:val="00343528"/>
    <w:rsid w:val="00350EED"/>
    <w:rsid w:val="003615B1"/>
    <w:rsid w:val="00366E29"/>
    <w:rsid w:val="003971C8"/>
    <w:rsid w:val="00397662"/>
    <w:rsid w:val="003A73AA"/>
    <w:rsid w:val="003B4585"/>
    <w:rsid w:val="003C0E63"/>
    <w:rsid w:val="003C131D"/>
    <w:rsid w:val="003C2057"/>
    <w:rsid w:val="003E487F"/>
    <w:rsid w:val="003E76CC"/>
    <w:rsid w:val="003F72AF"/>
    <w:rsid w:val="00400DA3"/>
    <w:rsid w:val="00405E6C"/>
    <w:rsid w:val="004151AD"/>
    <w:rsid w:val="00421340"/>
    <w:rsid w:val="00423677"/>
    <w:rsid w:val="00423D12"/>
    <w:rsid w:val="00424395"/>
    <w:rsid w:val="00434D1C"/>
    <w:rsid w:val="00446DFB"/>
    <w:rsid w:val="0045211B"/>
    <w:rsid w:val="00454594"/>
    <w:rsid w:val="00470742"/>
    <w:rsid w:val="00470B37"/>
    <w:rsid w:val="00483865"/>
    <w:rsid w:val="00485178"/>
    <w:rsid w:val="00495FBA"/>
    <w:rsid w:val="004A5650"/>
    <w:rsid w:val="004A635C"/>
    <w:rsid w:val="004B0976"/>
    <w:rsid w:val="004B0D91"/>
    <w:rsid w:val="004C2C6C"/>
    <w:rsid w:val="004C44DF"/>
    <w:rsid w:val="004C5C1B"/>
    <w:rsid w:val="004D2CD8"/>
    <w:rsid w:val="004D6178"/>
    <w:rsid w:val="004E2255"/>
    <w:rsid w:val="004F193D"/>
    <w:rsid w:val="00503141"/>
    <w:rsid w:val="005131EF"/>
    <w:rsid w:val="00541DBF"/>
    <w:rsid w:val="00542295"/>
    <w:rsid w:val="00553CB3"/>
    <w:rsid w:val="005570D4"/>
    <w:rsid w:val="005639B2"/>
    <w:rsid w:val="00572B9E"/>
    <w:rsid w:val="005732E4"/>
    <w:rsid w:val="00576913"/>
    <w:rsid w:val="0057741A"/>
    <w:rsid w:val="00587B7F"/>
    <w:rsid w:val="005A0452"/>
    <w:rsid w:val="005C6D16"/>
    <w:rsid w:val="005D07E9"/>
    <w:rsid w:val="005E5567"/>
    <w:rsid w:val="005E6338"/>
    <w:rsid w:val="005F7EEF"/>
    <w:rsid w:val="00603EBE"/>
    <w:rsid w:val="00607F2C"/>
    <w:rsid w:val="0061022A"/>
    <w:rsid w:val="00626AD0"/>
    <w:rsid w:val="006337FB"/>
    <w:rsid w:val="00635453"/>
    <w:rsid w:val="00636970"/>
    <w:rsid w:val="00651A56"/>
    <w:rsid w:val="00660AD0"/>
    <w:rsid w:val="006657D7"/>
    <w:rsid w:val="00674A3C"/>
    <w:rsid w:val="0068059C"/>
    <w:rsid w:val="00680ECC"/>
    <w:rsid w:val="00681141"/>
    <w:rsid w:val="00682F47"/>
    <w:rsid w:val="00683288"/>
    <w:rsid w:val="006863B9"/>
    <w:rsid w:val="00686776"/>
    <w:rsid w:val="00691C2C"/>
    <w:rsid w:val="006960D1"/>
    <w:rsid w:val="006B3C78"/>
    <w:rsid w:val="006B6C59"/>
    <w:rsid w:val="006C11C0"/>
    <w:rsid w:val="006C20DE"/>
    <w:rsid w:val="006C2E6C"/>
    <w:rsid w:val="006D3A39"/>
    <w:rsid w:val="006D4127"/>
    <w:rsid w:val="006F3981"/>
    <w:rsid w:val="006F429F"/>
    <w:rsid w:val="006F7B1C"/>
    <w:rsid w:val="00714035"/>
    <w:rsid w:val="0072383D"/>
    <w:rsid w:val="00735AB7"/>
    <w:rsid w:val="00746A73"/>
    <w:rsid w:val="00761D3E"/>
    <w:rsid w:val="007802E1"/>
    <w:rsid w:val="0078277D"/>
    <w:rsid w:val="007839DF"/>
    <w:rsid w:val="007862B8"/>
    <w:rsid w:val="00795FAC"/>
    <w:rsid w:val="007A556E"/>
    <w:rsid w:val="007B51BC"/>
    <w:rsid w:val="007B7D11"/>
    <w:rsid w:val="007C17A6"/>
    <w:rsid w:val="007D1AB1"/>
    <w:rsid w:val="007D2EB9"/>
    <w:rsid w:val="007D36DC"/>
    <w:rsid w:val="007E6F7F"/>
    <w:rsid w:val="007E79B5"/>
    <w:rsid w:val="007F1B1B"/>
    <w:rsid w:val="007F3B4C"/>
    <w:rsid w:val="007F5008"/>
    <w:rsid w:val="007F79C4"/>
    <w:rsid w:val="0080146A"/>
    <w:rsid w:val="00801E30"/>
    <w:rsid w:val="00802F24"/>
    <w:rsid w:val="00811DA9"/>
    <w:rsid w:val="0081404F"/>
    <w:rsid w:val="0082122D"/>
    <w:rsid w:val="00823945"/>
    <w:rsid w:val="00826906"/>
    <w:rsid w:val="00836B72"/>
    <w:rsid w:val="00836F39"/>
    <w:rsid w:val="00845283"/>
    <w:rsid w:val="00846F8D"/>
    <w:rsid w:val="008725A9"/>
    <w:rsid w:val="00872D0A"/>
    <w:rsid w:val="0088156D"/>
    <w:rsid w:val="00897460"/>
    <w:rsid w:val="008A19A7"/>
    <w:rsid w:val="008B5447"/>
    <w:rsid w:val="008C00D5"/>
    <w:rsid w:val="009225AA"/>
    <w:rsid w:val="0092325D"/>
    <w:rsid w:val="00926A71"/>
    <w:rsid w:val="009419F0"/>
    <w:rsid w:val="009458A6"/>
    <w:rsid w:val="009838DB"/>
    <w:rsid w:val="00986A6C"/>
    <w:rsid w:val="0098763D"/>
    <w:rsid w:val="00991468"/>
    <w:rsid w:val="009A1302"/>
    <w:rsid w:val="009A4B4C"/>
    <w:rsid w:val="009C028B"/>
    <w:rsid w:val="009C09ED"/>
    <w:rsid w:val="009C1F3D"/>
    <w:rsid w:val="009D19B3"/>
    <w:rsid w:val="009D295B"/>
    <w:rsid w:val="009D787F"/>
    <w:rsid w:val="009E567D"/>
    <w:rsid w:val="009E5F1D"/>
    <w:rsid w:val="009E666F"/>
    <w:rsid w:val="00A14883"/>
    <w:rsid w:val="00A14D05"/>
    <w:rsid w:val="00A158C1"/>
    <w:rsid w:val="00A24CF0"/>
    <w:rsid w:val="00A250C7"/>
    <w:rsid w:val="00A428AF"/>
    <w:rsid w:val="00A42A7E"/>
    <w:rsid w:val="00A6446D"/>
    <w:rsid w:val="00A7080D"/>
    <w:rsid w:val="00A72218"/>
    <w:rsid w:val="00A73A9F"/>
    <w:rsid w:val="00A808A9"/>
    <w:rsid w:val="00A8492B"/>
    <w:rsid w:val="00A85702"/>
    <w:rsid w:val="00A9714E"/>
    <w:rsid w:val="00AA293A"/>
    <w:rsid w:val="00AB21A3"/>
    <w:rsid w:val="00AB5A68"/>
    <w:rsid w:val="00AC2A2C"/>
    <w:rsid w:val="00AC5A9C"/>
    <w:rsid w:val="00AD1B5C"/>
    <w:rsid w:val="00AD5B51"/>
    <w:rsid w:val="00AE0BC1"/>
    <w:rsid w:val="00AE5AF6"/>
    <w:rsid w:val="00AF4CCC"/>
    <w:rsid w:val="00B07FDD"/>
    <w:rsid w:val="00B12215"/>
    <w:rsid w:val="00B209CD"/>
    <w:rsid w:val="00B225EE"/>
    <w:rsid w:val="00B337EB"/>
    <w:rsid w:val="00B37033"/>
    <w:rsid w:val="00B445B9"/>
    <w:rsid w:val="00B46B50"/>
    <w:rsid w:val="00B63EBF"/>
    <w:rsid w:val="00B673CB"/>
    <w:rsid w:val="00B7240E"/>
    <w:rsid w:val="00B762DC"/>
    <w:rsid w:val="00B83128"/>
    <w:rsid w:val="00B863E6"/>
    <w:rsid w:val="00B9038F"/>
    <w:rsid w:val="00B928C8"/>
    <w:rsid w:val="00BA5D9E"/>
    <w:rsid w:val="00BB020E"/>
    <w:rsid w:val="00BB035A"/>
    <w:rsid w:val="00BC11A0"/>
    <w:rsid w:val="00BD2EEE"/>
    <w:rsid w:val="00BE179A"/>
    <w:rsid w:val="00BE6EBB"/>
    <w:rsid w:val="00BF3971"/>
    <w:rsid w:val="00BF4809"/>
    <w:rsid w:val="00C00320"/>
    <w:rsid w:val="00C024EB"/>
    <w:rsid w:val="00C06063"/>
    <w:rsid w:val="00C06C4F"/>
    <w:rsid w:val="00C1595B"/>
    <w:rsid w:val="00C164BE"/>
    <w:rsid w:val="00C22029"/>
    <w:rsid w:val="00C25DC3"/>
    <w:rsid w:val="00C272A5"/>
    <w:rsid w:val="00C3009A"/>
    <w:rsid w:val="00C3170E"/>
    <w:rsid w:val="00C4295D"/>
    <w:rsid w:val="00C63679"/>
    <w:rsid w:val="00C739EA"/>
    <w:rsid w:val="00C812D1"/>
    <w:rsid w:val="00C918CB"/>
    <w:rsid w:val="00C9625A"/>
    <w:rsid w:val="00CA0634"/>
    <w:rsid w:val="00CA6B88"/>
    <w:rsid w:val="00CA6E75"/>
    <w:rsid w:val="00CA7D5D"/>
    <w:rsid w:val="00CB26F8"/>
    <w:rsid w:val="00CB3CB6"/>
    <w:rsid w:val="00CB3DD0"/>
    <w:rsid w:val="00CC0946"/>
    <w:rsid w:val="00CC23C8"/>
    <w:rsid w:val="00CC7F10"/>
    <w:rsid w:val="00CD1C69"/>
    <w:rsid w:val="00CD4784"/>
    <w:rsid w:val="00CE6F25"/>
    <w:rsid w:val="00D01131"/>
    <w:rsid w:val="00D019F8"/>
    <w:rsid w:val="00D04956"/>
    <w:rsid w:val="00D049A4"/>
    <w:rsid w:val="00D133E6"/>
    <w:rsid w:val="00D141B8"/>
    <w:rsid w:val="00D1792A"/>
    <w:rsid w:val="00D31957"/>
    <w:rsid w:val="00D40BB5"/>
    <w:rsid w:val="00D50A45"/>
    <w:rsid w:val="00D55DC2"/>
    <w:rsid w:val="00D664C2"/>
    <w:rsid w:val="00D81E3A"/>
    <w:rsid w:val="00D93F5F"/>
    <w:rsid w:val="00D977BD"/>
    <w:rsid w:val="00DC13B0"/>
    <w:rsid w:val="00DC24FF"/>
    <w:rsid w:val="00DD7AEB"/>
    <w:rsid w:val="00DE418F"/>
    <w:rsid w:val="00DF20F5"/>
    <w:rsid w:val="00DF2F2F"/>
    <w:rsid w:val="00E10BED"/>
    <w:rsid w:val="00E13248"/>
    <w:rsid w:val="00E2044F"/>
    <w:rsid w:val="00E224CF"/>
    <w:rsid w:val="00E230B4"/>
    <w:rsid w:val="00E23556"/>
    <w:rsid w:val="00E271A7"/>
    <w:rsid w:val="00E2722C"/>
    <w:rsid w:val="00E27C78"/>
    <w:rsid w:val="00E31B67"/>
    <w:rsid w:val="00E500D8"/>
    <w:rsid w:val="00E502C8"/>
    <w:rsid w:val="00E537E2"/>
    <w:rsid w:val="00E627E9"/>
    <w:rsid w:val="00E747BD"/>
    <w:rsid w:val="00EA3FDA"/>
    <w:rsid w:val="00EA5210"/>
    <w:rsid w:val="00EB49C8"/>
    <w:rsid w:val="00EC0047"/>
    <w:rsid w:val="00ED2BB8"/>
    <w:rsid w:val="00ED4465"/>
    <w:rsid w:val="00ED69E8"/>
    <w:rsid w:val="00EF7A3F"/>
    <w:rsid w:val="00F06ED3"/>
    <w:rsid w:val="00F152D3"/>
    <w:rsid w:val="00F16119"/>
    <w:rsid w:val="00F21395"/>
    <w:rsid w:val="00F26402"/>
    <w:rsid w:val="00F36F60"/>
    <w:rsid w:val="00F462DA"/>
    <w:rsid w:val="00F47E1C"/>
    <w:rsid w:val="00F615A4"/>
    <w:rsid w:val="00F65E70"/>
    <w:rsid w:val="00F754BB"/>
    <w:rsid w:val="00F90EC6"/>
    <w:rsid w:val="00F94037"/>
    <w:rsid w:val="00FA6DF6"/>
    <w:rsid w:val="00FC0E79"/>
    <w:rsid w:val="00FC640E"/>
    <w:rsid w:val="00FE0C57"/>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2309B53"/>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aliases w:val="EN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qFormat/>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 w:type="paragraph" w:styleId="NormalWeb">
    <w:name w:val="Normal (Web)"/>
    <w:basedOn w:val="Normal"/>
    <w:uiPriority w:val="99"/>
    <w:unhideWhenUsed/>
    <w:rsid w:val="00185B50"/>
    <w:pPr>
      <w:spacing w:before="100" w:beforeAutospacing="1" w:after="100" w:afterAutospacing="1"/>
    </w:pPr>
    <w:rPr>
      <w:rFonts w:eastAsia="Times New Roman"/>
      <w:sz w:val="24"/>
      <w:szCs w:val="24"/>
      <w:lang w:eastAsia="en-GB"/>
    </w:rPr>
  </w:style>
  <w:style w:type="paragraph" w:styleId="Revision">
    <w:name w:val="Revision"/>
    <w:hidden/>
    <w:uiPriority w:val="99"/>
    <w:semiHidden/>
    <w:rsid w:val="001D1EA9"/>
    <w:rPr>
      <w:rFonts w:ascii="Times New Roman" w:eastAsiaTheme="minorEastAsia"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2A2C1-8013-490E-AFFB-5DD8D40AA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1638</Words>
  <Characters>9338</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Iskren Ianev ver03</cp:lastModifiedBy>
  <cp:revision>4</cp:revision>
  <dcterms:created xsi:type="dcterms:W3CDTF">2020-10-19T13:43:00Z</dcterms:created>
  <dcterms:modified xsi:type="dcterms:W3CDTF">2020-10-19T13:51:00Z</dcterms:modified>
</cp:coreProperties>
</file>